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EF3AC" w14:textId="660046A3" w:rsidR="00F16924" w:rsidRPr="00686C0B" w:rsidRDefault="00F16924" w:rsidP="004D12CB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ja-JP"/>
        </w:rPr>
      </w:pPr>
      <w:bookmarkStart w:id="0" w:name="_Hlk178241531"/>
      <w:r w:rsidRPr="00363550">
        <w:rPr>
          <w:b/>
          <w:noProof/>
          <w:sz w:val="24"/>
        </w:rPr>
        <w:t>3GPP TSG-</w:t>
      </w:r>
      <w:r w:rsidRPr="00363550">
        <w:rPr>
          <w:b/>
          <w:noProof/>
          <w:sz w:val="24"/>
        </w:rPr>
        <w:fldChar w:fldCharType="begin"/>
      </w:r>
      <w:r w:rsidRPr="00363550">
        <w:rPr>
          <w:b/>
          <w:noProof/>
          <w:sz w:val="24"/>
        </w:rPr>
        <w:instrText xml:space="preserve"> DOCPROPERTY  TSG/WGRef  \* MERGEFORMAT </w:instrText>
      </w:r>
      <w:r w:rsidRPr="00363550">
        <w:rPr>
          <w:b/>
          <w:noProof/>
          <w:sz w:val="24"/>
        </w:rPr>
        <w:fldChar w:fldCharType="separate"/>
      </w:r>
      <w:r w:rsidRPr="00363550">
        <w:rPr>
          <w:b/>
          <w:noProof/>
          <w:sz w:val="24"/>
        </w:rPr>
        <w:t>WG</w:t>
      </w:r>
      <w:r w:rsidRPr="00363550">
        <w:rPr>
          <w:b/>
          <w:noProof/>
          <w:sz w:val="24"/>
        </w:rPr>
        <w:fldChar w:fldCharType="end"/>
      </w:r>
      <w:r w:rsidRPr="00363550">
        <w:rPr>
          <w:b/>
          <w:noProof/>
          <w:sz w:val="24"/>
        </w:rPr>
        <w:t xml:space="preserve"> SA2 Meeting #</w:t>
      </w:r>
      <w:r w:rsidRPr="00363550">
        <w:rPr>
          <w:rFonts w:cs="Arial"/>
          <w:b/>
          <w:bCs/>
          <w:sz w:val="24"/>
        </w:rPr>
        <w:t>16</w:t>
      </w:r>
      <w:r w:rsidRPr="00363550">
        <w:rPr>
          <w:rFonts w:cs="Arial" w:hint="eastAsia"/>
          <w:b/>
          <w:bCs/>
          <w:sz w:val="24"/>
          <w:lang w:eastAsia="zh-CN"/>
        </w:rPr>
        <w:t>7</w:t>
      </w:r>
      <w:r w:rsidRPr="00363550">
        <w:rPr>
          <w:b/>
          <w:i/>
          <w:noProof/>
          <w:sz w:val="28"/>
        </w:rPr>
        <w:tab/>
      </w:r>
      <w:r w:rsidRPr="00363550">
        <w:rPr>
          <w:rFonts w:cs="Arial"/>
          <w:b/>
          <w:bCs/>
          <w:sz w:val="24"/>
          <w:szCs w:val="24"/>
        </w:rPr>
        <w:t>S2-2</w:t>
      </w:r>
      <w:r w:rsidRPr="00363550">
        <w:rPr>
          <w:rFonts w:cs="Arial" w:hint="eastAsia"/>
          <w:b/>
          <w:bCs/>
          <w:sz w:val="24"/>
          <w:szCs w:val="24"/>
          <w:lang w:eastAsia="zh-CN"/>
        </w:rPr>
        <w:t>5</w:t>
      </w:r>
      <w:r w:rsidR="00456667">
        <w:rPr>
          <w:rFonts w:eastAsia="SimSun" w:cs="Arial" w:hint="eastAsia"/>
          <w:b/>
          <w:bCs/>
          <w:sz w:val="24"/>
          <w:szCs w:val="24"/>
          <w:lang w:eastAsia="zh-CN"/>
        </w:rPr>
        <w:t>0</w:t>
      </w:r>
      <w:r w:rsidR="00880603">
        <w:rPr>
          <w:rFonts w:cs="Arial" w:hint="eastAsia"/>
          <w:b/>
          <w:bCs/>
          <w:sz w:val="24"/>
          <w:szCs w:val="24"/>
          <w:lang w:eastAsia="ja-JP"/>
        </w:rPr>
        <w:t>2507</w:t>
      </w:r>
    </w:p>
    <w:p w14:paraId="7BA70FDB" w14:textId="33A2CE61" w:rsidR="00F16924" w:rsidRPr="00686C0B" w:rsidRDefault="00F16924" w:rsidP="00F1692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1"/>
          <w:szCs w:val="16"/>
        </w:rPr>
      </w:pPr>
      <w:r w:rsidRPr="00363550">
        <w:rPr>
          <w:rFonts w:cs="Arial"/>
          <w:b/>
          <w:bCs/>
          <w:sz w:val="24"/>
        </w:rPr>
        <w:t>Athens, Greece</w:t>
      </w:r>
      <w:r w:rsidRPr="00363550">
        <w:rPr>
          <w:rFonts w:cs="Arial"/>
          <w:b/>
          <w:bCs/>
          <w:sz w:val="24"/>
          <w:szCs w:val="24"/>
        </w:rPr>
        <w:t xml:space="preserve">, </w:t>
      </w:r>
      <w:r w:rsidRPr="00363550">
        <w:rPr>
          <w:rFonts w:cs="Arial" w:hint="eastAsia"/>
          <w:b/>
          <w:bCs/>
          <w:sz w:val="24"/>
          <w:lang w:eastAsia="zh-CN"/>
        </w:rPr>
        <w:t>Febru</w:t>
      </w:r>
      <w:r w:rsidRPr="00363550">
        <w:rPr>
          <w:rFonts w:cs="Arial"/>
          <w:b/>
          <w:bCs/>
          <w:sz w:val="24"/>
        </w:rPr>
        <w:t>ary</w:t>
      </w:r>
      <w:r w:rsidRPr="00363550">
        <w:rPr>
          <w:rFonts w:cs="Arial"/>
          <w:b/>
          <w:bCs/>
          <w:sz w:val="24"/>
          <w:szCs w:val="24"/>
        </w:rPr>
        <w:t xml:space="preserve"> </w:t>
      </w:r>
      <w:r w:rsidRPr="00363550">
        <w:rPr>
          <w:rFonts w:cs="Arial" w:hint="eastAsia"/>
          <w:b/>
          <w:bCs/>
          <w:sz w:val="24"/>
          <w:lang w:eastAsia="zh-CN"/>
        </w:rPr>
        <w:t>17</w:t>
      </w:r>
      <w:r w:rsidRPr="00363550">
        <w:rPr>
          <w:rFonts w:cs="Arial"/>
          <w:b/>
          <w:bCs/>
          <w:sz w:val="24"/>
        </w:rPr>
        <w:t xml:space="preserve"> – 2</w:t>
      </w:r>
      <w:r w:rsidRPr="00363550">
        <w:rPr>
          <w:rFonts w:cs="Arial" w:hint="eastAsia"/>
          <w:b/>
          <w:bCs/>
          <w:sz w:val="24"/>
          <w:lang w:eastAsia="zh-CN"/>
        </w:rPr>
        <w:t>1</w:t>
      </w:r>
      <w:r w:rsidRPr="00363550">
        <w:rPr>
          <w:rFonts w:cs="Arial"/>
          <w:b/>
          <w:bCs/>
          <w:sz w:val="24"/>
          <w:szCs w:val="24"/>
        </w:rPr>
        <w:t>, 202</w:t>
      </w:r>
      <w:r w:rsidRPr="00363550">
        <w:rPr>
          <w:rFonts w:cs="Arial" w:hint="eastAsia"/>
          <w:b/>
          <w:bCs/>
          <w:sz w:val="24"/>
          <w:szCs w:val="24"/>
          <w:lang w:eastAsia="zh-CN"/>
        </w:rPr>
        <w:t>5</w:t>
      </w:r>
      <w:r w:rsidRPr="00363550">
        <w:rPr>
          <w:b/>
          <w:noProof/>
          <w:sz w:val="24"/>
        </w:rPr>
        <w:tab/>
      </w:r>
      <w:r w:rsidRPr="00363550">
        <w:rPr>
          <w:b/>
          <w:noProof/>
          <w:sz w:val="24"/>
        </w:rPr>
        <w:tab/>
      </w:r>
      <w:r w:rsidR="00974F4A" w:rsidRPr="00686C0B">
        <w:rPr>
          <w:b/>
          <w:i/>
          <w:iCs/>
          <w:sz w:val="21"/>
          <w:szCs w:val="16"/>
          <w:lang w:eastAsia="ja-JP"/>
        </w:rPr>
        <w:t>(revision of S2-250</w:t>
      </w:r>
      <w:r w:rsidR="00880603">
        <w:rPr>
          <w:rFonts w:hint="eastAsia"/>
          <w:b/>
          <w:i/>
          <w:iCs/>
          <w:sz w:val="21"/>
          <w:szCs w:val="16"/>
          <w:lang w:eastAsia="ja-JP"/>
        </w:rPr>
        <w:t>2238</w:t>
      </w:r>
      <w:r w:rsidR="00974F4A">
        <w:rPr>
          <w:rFonts w:hint="eastAsia"/>
          <w:b/>
          <w:i/>
          <w:iCs/>
          <w:sz w:val="21"/>
          <w:szCs w:val="16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42A0" w14:paraId="4CF9B26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BDC496C" w14:textId="77777777" w:rsidR="00A142A0" w:rsidRDefault="006B0DE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142A0" w14:paraId="4E3CBDC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3E61DA" w14:textId="77777777" w:rsidR="00A142A0" w:rsidRDefault="006B0DE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142A0" w14:paraId="02D2F72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48CC51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1A0C188C" w14:textId="77777777">
        <w:tc>
          <w:tcPr>
            <w:tcW w:w="142" w:type="dxa"/>
            <w:tcBorders>
              <w:left w:val="single" w:sz="4" w:space="0" w:color="auto"/>
            </w:tcBorders>
          </w:tcPr>
          <w:p w14:paraId="72613237" w14:textId="77777777" w:rsidR="00A142A0" w:rsidRDefault="00A142A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5D06305" w14:textId="77777777" w:rsidR="00A142A0" w:rsidRDefault="006B0DE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767364BF" w14:textId="77777777" w:rsidR="00A142A0" w:rsidRDefault="006B0DE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ECDA7D" w14:textId="1630E38F" w:rsidR="00A142A0" w:rsidRDefault="00D3168F" w:rsidP="00751CB2">
            <w:pPr>
              <w:pStyle w:val="CRCoverPage"/>
              <w:spacing w:after="0"/>
              <w:ind w:firstLineChars="50" w:firstLine="141"/>
              <w:rPr>
                <w:lang w:eastAsia="ja-JP"/>
              </w:rPr>
            </w:pPr>
            <w:r>
              <w:rPr>
                <w:b/>
                <w:sz w:val="28"/>
                <w:lang w:eastAsia="ja-JP"/>
              </w:rPr>
              <w:t>1564</w:t>
            </w:r>
          </w:p>
        </w:tc>
        <w:tc>
          <w:tcPr>
            <w:tcW w:w="709" w:type="dxa"/>
          </w:tcPr>
          <w:p w14:paraId="7086C4D9" w14:textId="77777777" w:rsidR="00A142A0" w:rsidRDefault="006B0DE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3AB80F" w14:textId="00C8A846" w:rsidR="00A142A0" w:rsidRPr="00974F4A" w:rsidRDefault="00880603" w:rsidP="00456667">
            <w:pPr>
              <w:pStyle w:val="CRCoverPage"/>
              <w:spacing w:after="0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sz w:val="28"/>
                <w:lang w:eastAsia="ja-JP"/>
              </w:rPr>
              <w:t>5</w:t>
            </w:r>
          </w:p>
        </w:tc>
        <w:tc>
          <w:tcPr>
            <w:tcW w:w="2410" w:type="dxa"/>
          </w:tcPr>
          <w:p w14:paraId="50B401C6" w14:textId="77777777" w:rsidR="00A142A0" w:rsidRDefault="006B0DE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B4D92E" w14:textId="77777777" w:rsidR="00A142A0" w:rsidRDefault="006B0DE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FC81CB" w14:textId="77777777" w:rsidR="00A142A0" w:rsidRDefault="00A142A0">
            <w:pPr>
              <w:pStyle w:val="CRCoverPage"/>
              <w:spacing w:after="0"/>
            </w:pPr>
          </w:p>
        </w:tc>
      </w:tr>
      <w:tr w:rsidR="00A142A0" w14:paraId="41F3054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16777E" w14:textId="77777777" w:rsidR="00A142A0" w:rsidRDefault="00A142A0">
            <w:pPr>
              <w:pStyle w:val="CRCoverPage"/>
              <w:spacing w:after="0"/>
            </w:pPr>
          </w:p>
        </w:tc>
      </w:tr>
      <w:tr w:rsidR="00A142A0" w14:paraId="7BB629B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1F1D5C" w14:textId="77777777" w:rsidR="00A142A0" w:rsidRDefault="006B0DE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142A0" w14:paraId="262DB433" w14:textId="77777777">
        <w:tc>
          <w:tcPr>
            <w:tcW w:w="9641" w:type="dxa"/>
            <w:gridSpan w:val="9"/>
          </w:tcPr>
          <w:p w14:paraId="166B1C69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66CA04" w14:textId="77777777" w:rsidR="00A142A0" w:rsidRDefault="00A142A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42A0" w14:paraId="19100A7B" w14:textId="77777777">
        <w:tc>
          <w:tcPr>
            <w:tcW w:w="2835" w:type="dxa"/>
          </w:tcPr>
          <w:p w14:paraId="7C60CBD9" w14:textId="77777777" w:rsidR="00A142A0" w:rsidRDefault="006B0D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8794037" w14:textId="77777777" w:rsidR="00A142A0" w:rsidRDefault="006B0DE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A14589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F58485" w14:textId="77777777" w:rsidR="00A142A0" w:rsidRDefault="006B0DE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E99D70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149913B" w14:textId="77777777" w:rsidR="00A142A0" w:rsidRDefault="006B0DE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55391B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7CB540" w14:textId="77777777" w:rsidR="00A142A0" w:rsidRDefault="006B0DE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42219C" w14:textId="77777777" w:rsidR="00A142A0" w:rsidRDefault="006B0DEB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176EDBFD" w14:textId="77777777" w:rsidR="00A142A0" w:rsidRDefault="00A142A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42A0" w14:paraId="25AD5F4C" w14:textId="77777777">
        <w:tc>
          <w:tcPr>
            <w:tcW w:w="9640" w:type="dxa"/>
            <w:gridSpan w:val="11"/>
          </w:tcPr>
          <w:p w14:paraId="12FA4172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12DAC73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2DB8E2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1A7A84" w14:textId="186620FB" w:rsidR="00A142A0" w:rsidRDefault="00072437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072437">
              <w:rPr>
                <w:lang w:eastAsia="ja-JP"/>
              </w:rPr>
              <w:t>Call setup update for UE-Satellite-UE communication in IMS with IMS-AGW on board</w:t>
            </w:r>
          </w:p>
        </w:tc>
      </w:tr>
      <w:tr w:rsidR="00A142A0" w14:paraId="0F045D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19315E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87C7AF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1F9EE0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78DC40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A651D9" w14:textId="4C94D488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>
              <w:t>, NTT DOCOMO</w:t>
            </w:r>
            <w:r>
              <w:rPr>
                <w:rFonts w:ascii="SimSun" w:eastAsia="SimSun" w:hAnsi="SimSun" w:hint="eastAsia"/>
                <w:lang w:eastAsia="zh-CN"/>
              </w:rPr>
              <w:t>,</w:t>
            </w:r>
            <w:r>
              <w:t xml:space="preserve"> China Telecom, CATT</w:t>
            </w:r>
            <w:r w:rsidR="00880603">
              <w:rPr>
                <w:rFonts w:hint="eastAsia"/>
                <w:lang w:eastAsia="ja-JP"/>
              </w:rPr>
              <w:t xml:space="preserve">, </w:t>
            </w:r>
            <w:r w:rsidR="00133C76" w:rsidRPr="00133C76">
              <w:rPr>
                <w:lang w:eastAsia="ja-JP"/>
              </w:rPr>
              <w:t>Ericsson</w:t>
            </w:r>
          </w:p>
        </w:tc>
      </w:tr>
      <w:tr w:rsidR="00A142A0" w14:paraId="03BC5E2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149356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6506A3" w14:textId="77777777" w:rsidR="00A142A0" w:rsidRDefault="006B0DEB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A142A0" w14:paraId="55A096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73D354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7F3853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751823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C9F217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590B7C" w14:textId="77777777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051A778E" w14:textId="77777777" w:rsidR="00A142A0" w:rsidRDefault="00A142A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693E74" w14:textId="77777777" w:rsidR="00A142A0" w:rsidRDefault="006B0DE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8DC700" w14:textId="37B928CE" w:rsidR="00A142A0" w:rsidRPr="00974F4A" w:rsidRDefault="007E3EE3" w:rsidP="007E3EE3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2025-0</w:t>
            </w:r>
            <w:r>
              <w:rPr>
                <w:rFonts w:eastAsia="SimSun" w:hint="eastAsia"/>
                <w:lang w:eastAsia="zh-CN"/>
              </w:rPr>
              <w:t>2</w:t>
            </w:r>
            <w:r w:rsidR="006B0DEB">
              <w:t>-</w:t>
            </w:r>
            <w:r w:rsidR="009D3B29">
              <w:rPr>
                <w:rFonts w:hint="eastAsia"/>
                <w:lang w:eastAsia="ja-JP"/>
              </w:rPr>
              <w:t>20</w:t>
            </w:r>
          </w:p>
        </w:tc>
      </w:tr>
      <w:tr w:rsidR="00A142A0" w14:paraId="1D07CD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0AE0A0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581B16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40757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6A611C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1C341B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4D34A21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70AFBC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129817" w14:textId="77777777" w:rsidR="00A142A0" w:rsidRDefault="006B0DEB">
            <w:pPr>
              <w:pStyle w:val="CRCoverPage"/>
              <w:spacing w:after="0"/>
              <w:ind w:left="100" w:right="-609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616733" w14:textId="77777777" w:rsidR="00A142A0" w:rsidRDefault="00A142A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C0D5E4" w14:textId="77777777" w:rsidR="00A142A0" w:rsidRDefault="006B0DE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DA2E73" w14:textId="77777777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Rel-1</w:t>
            </w:r>
            <w:r>
              <w:rPr>
                <w:rFonts w:hint="eastAsia"/>
                <w:lang w:eastAsia="ja-JP"/>
              </w:rPr>
              <w:t>9</w:t>
            </w:r>
          </w:p>
        </w:tc>
      </w:tr>
      <w:tr w:rsidR="00A142A0" w14:paraId="396ED1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3BD137" w14:textId="77777777" w:rsidR="00A142A0" w:rsidRDefault="00A142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60FAF" w14:textId="77777777" w:rsidR="00A142A0" w:rsidRDefault="006B0DE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248B35" w14:textId="77777777" w:rsidR="00A142A0" w:rsidRDefault="006B0DE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FD59E7" w14:textId="77777777" w:rsidR="00A142A0" w:rsidRDefault="006B0D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142A0" w14:paraId="207EF73A" w14:textId="77777777">
        <w:tc>
          <w:tcPr>
            <w:tcW w:w="1843" w:type="dxa"/>
          </w:tcPr>
          <w:p w14:paraId="6B58B8A5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B088DA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3C64DC3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DF325A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9B8F12" w14:textId="77777777" w:rsidR="00A142A0" w:rsidRDefault="006B0DEB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T</w:t>
            </w:r>
            <w:r>
              <w:rPr>
                <w:rFonts w:eastAsia="SimSun"/>
                <w:lang w:val="en-US" w:eastAsia="zh-CN"/>
              </w:rPr>
              <w:t xml:space="preserve">he initial call setup procedure of </w:t>
            </w:r>
            <w:r>
              <w:rPr>
                <w:lang w:val="en-US"/>
              </w:rPr>
              <w:t xml:space="preserve">UE-satellite-UE communication agreed in SA2-165 meeting has been captured in TS 23.228. </w:t>
            </w:r>
          </w:p>
          <w:p w14:paraId="2CCC805B" w14:textId="77777777" w:rsidR="00A142A0" w:rsidRDefault="006B0DEB">
            <w:pPr>
              <w:pStyle w:val="CRCoverPage"/>
              <w:spacing w:afterLines="50"/>
              <w:ind w:left="102"/>
              <w:rPr>
                <w:rFonts w:eastAsia="SimSun"/>
                <w:lang w:val="en-US" w:eastAsia="zh-CN"/>
              </w:rPr>
            </w:pPr>
            <w:r>
              <w:t>Editor's notes</w:t>
            </w:r>
            <w:r>
              <w:rPr>
                <w:rFonts w:eastAsia="SimSun"/>
                <w:lang w:val="en-US" w:eastAsia="zh-CN"/>
              </w:rPr>
              <w:t xml:space="preserve"> in the call setup procedure are not solved.</w:t>
            </w:r>
          </w:p>
        </w:tc>
      </w:tr>
      <w:tr w:rsidR="00A142A0" w14:paraId="055343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18D9E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829322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508610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88396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BD0AB9" w14:textId="77777777" w:rsidR="00A142A0" w:rsidRDefault="006B0DEB">
            <w:pPr>
              <w:pStyle w:val="CRCoverPage"/>
              <w:spacing w:after="0"/>
              <w:ind w:leftChars="50" w:left="10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Solve issues of the Editor’s notes based on the convergent content in the S2-2412892 discussed in SA2-166 F2F meeting.</w:t>
            </w:r>
          </w:p>
          <w:p w14:paraId="2B51575D" w14:textId="77777777" w:rsidR="00A142A0" w:rsidRDefault="006B0DEB">
            <w:pPr>
              <w:pStyle w:val="CRCoverPage"/>
              <w:spacing w:after="0"/>
              <w:ind w:leftChars="50" w:left="100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- </w:t>
            </w:r>
            <w:r>
              <w:rPr>
                <w:rFonts w:eastAsia="SimSun" w:hint="eastAsia"/>
                <w:lang w:val="en-US" w:eastAsia="zh-CN"/>
              </w:rPr>
              <w:t>U</w:t>
            </w:r>
            <w:r>
              <w:rPr>
                <w:rFonts w:eastAsia="SimSun"/>
                <w:lang w:val="en-US" w:eastAsia="zh-CN"/>
              </w:rPr>
              <w:t>E subscription is not considered in this release for UE-sat-UE.</w:t>
            </w:r>
          </w:p>
          <w:p w14:paraId="6A9163DF" w14:textId="77777777" w:rsidR="00A142A0" w:rsidRDefault="006B0DEB">
            <w:pPr>
              <w:pStyle w:val="CRCoverPage"/>
              <w:spacing w:after="0"/>
              <w:ind w:leftChars="50" w:left="100"/>
              <w:rPr>
                <w:lang w:val="en-US" w:eastAsia="ja-JP"/>
              </w:rPr>
            </w:pPr>
            <w:r>
              <w:rPr>
                <w:lang w:val="en-US" w:eastAsia="ja-JP"/>
              </w:rPr>
              <w:t>- The procedure has no impacts on H.248.</w:t>
            </w:r>
          </w:p>
          <w:p w14:paraId="66B16117" w14:textId="77777777" w:rsidR="00A142A0" w:rsidRDefault="006B0DEB">
            <w:pPr>
              <w:pStyle w:val="CRCoverPage"/>
              <w:spacing w:after="0"/>
              <w:ind w:leftChars="50"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- </w:t>
            </w:r>
            <w:r>
              <w:rPr>
                <w:rFonts w:eastAsia="SimSun" w:hint="eastAsia"/>
                <w:lang w:val="en-US" w:eastAsia="zh-CN"/>
              </w:rPr>
              <w:t>E</w:t>
            </w:r>
            <w:r>
              <w:rPr>
                <w:rFonts w:eastAsia="SimSun"/>
                <w:lang w:val="en-US" w:eastAsia="zh-CN"/>
              </w:rPr>
              <w:t>arly media traffic is discussed separately.</w:t>
            </w:r>
          </w:p>
          <w:p w14:paraId="048C78D4" w14:textId="77777777" w:rsidR="00A142A0" w:rsidRDefault="006B0DEB">
            <w:pPr>
              <w:pStyle w:val="CRCoverPage"/>
              <w:spacing w:after="0"/>
              <w:ind w:leftChars="50"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- </w:t>
            </w: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-CSCF subscribes to Notification of User Plane Management Events for satellite change.</w:t>
            </w:r>
          </w:p>
          <w:p w14:paraId="3DE68B98" w14:textId="1160317E" w:rsidR="00861A88" w:rsidRDefault="00861A88" w:rsidP="00686C0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  <w:tr w:rsidR="00A142A0" w14:paraId="2E185A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B6BA2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9D0010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7D6BE41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4E0D5F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3F2F2" w14:textId="77777777" w:rsidR="00A142A0" w:rsidRDefault="006B0DEB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>he call step procedure is not completed.</w:t>
            </w:r>
          </w:p>
        </w:tc>
      </w:tr>
      <w:tr w:rsidR="00A142A0" w14:paraId="7D8BC997" w14:textId="77777777">
        <w:tc>
          <w:tcPr>
            <w:tcW w:w="2694" w:type="dxa"/>
            <w:gridSpan w:val="2"/>
          </w:tcPr>
          <w:p w14:paraId="2F1A0658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723C9B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37A0DF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1AA67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B317B1" w14:textId="77777777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AE.5, AE.5.1</w:t>
            </w:r>
          </w:p>
        </w:tc>
      </w:tr>
      <w:tr w:rsidR="00A142A0" w14:paraId="11266E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1A77E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34F50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4C76F8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A6327" w14:textId="77777777" w:rsidR="00A142A0" w:rsidRDefault="00A14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A759C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BE9C1E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877F873" w14:textId="77777777" w:rsidR="00A142A0" w:rsidRDefault="00A142A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832D8B" w14:textId="77777777" w:rsidR="00A142A0" w:rsidRDefault="00A142A0">
            <w:pPr>
              <w:pStyle w:val="CRCoverPage"/>
              <w:spacing w:after="0"/>
              <w:ind w:left="99"/>
            </w:pPr>
          </w:p>
        </w:tc>
      </w:tr>
      <w:tr w:rsidR="00A142A0" w14:paraId="12B700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C9A0B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4E3F7B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64752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C4AF55F" w14:textId="77777777" w:rsidR="00A142A0" w:rsidRDefault="006B0DE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B41C85" w14:textId="77777777" w:rsidR="00A142A0" w:rsidRDefault="006B0D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42A0" w14:paraId="382479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8DEFF" w14:textId="77777777" w:rsidR="00A142A0" w:rsidRDefault="006B0DE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AF9E5A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AA1A2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F7B3DF" w14:textId="77777777" w:rsidR="00A142A0" w:rsidRDefault="006B0DE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BC3AB2" w14:textId="77777777" w:rsidR="00A142A0" w:rsidRDefault="006B0D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42A0" w14:paraId="5EC7DC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55413" w14:textId="77777777" w:rsidR="00A142A0" w:rsidRDefault="006B0DE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7486C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24A2C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0146C40" w14:textId="77777777" w:rsidR="00A142A0" w:rsidRDefault="006B0DE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9AD3E" w14:textId="77777777" w:rsidR="00A142A0" w:rsidRDefault="006B0D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42A0" w14:paraId="03008E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D42B7" w14:textId="77777777" w:rsidR="00A142A0" w:rsidRDefault="00A142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3574" w14:textId="77777777" w:rsidR="00A142A0" w:rsidRDefault="00A142A0">
            <w:pPr>
              <w:pStyle w:val="CRCoverPage"/>
              <w:spacing w:after="0"/>
            </w:pPr>
          </w:p>
        </w:tc>
      </w:tr>
      <w:tr w:rsidR="00A142A0" w14:paraId="0444EA2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C9D1C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41FCE" w14:textId="77777777" w:rsidR="00A142A0" w:rsidRDefault="00A142A0">
            <w:pPr>
              <w:pStyle w:val="CRCoverPage"/>
              <w:spacing w:after="0"/>
              <w:ind w:left="100"/>
            </w:pPr>
          </w:p>
        </w:tc>
      </w:tr>
      <w:tr w:rsidR="00A142A0" w14:paraId="57FAFE8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D74BC8" w14:textId="77777777" w:rsidR="00A142A0" w:rsidRDefault="00A14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83164A" w14:textId="77777777" w:rsidR="00A142A0" w:rsidRDefault="00A142A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142A0" w14:paraId="1B825BC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0385BD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E97CC" w14:textId="7F268CA0" w:rsidR="00EB5658" w:rsidRDefault="00EB5658" w:rsidP="00DA1B31">
            <w:pPr>
              <w:pStyle w:val="CRCoverPage"/>
              <w:spacing w:after="0"/>
              <w:rPr>
                <w:lang w:eastAsia="ja-JP"/>
              </w:rPr>
            </w:pPr>
          </w:p>
        </w:tc>
      </w:tr>
    </w:tbl>
    <w:p w14:paraId="7307C5FE" w14:textId="77777777" w:rsidR="00A142A0" w:rsidRDefault="00A142A0">
      <w:pPr>
        <w:pStyle w:val="CRCoverPage"/>
        <w:spacing w:after="0"/>
        <w:rPr>
          <w:sz w:val="8"/>
          <w:szCs w:val="8"/>
        </w:rPr>
      </w:pPr>
    </w:p>
    <w:p w14:paraId="0C43A646" w14:textId="77777777" w:rsidR="00A142A0" w:rsidRDefault="00A142A0">
      <w:pPr>
        <w:sectPr w:rsidR="00A142A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A4E8ECB" w14:textId="77777777" w:rsidR="00A142A0" w:rsidRDefault="006B0DEB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>
        <w:rPr>
          <w:rFonts w:ascii="Arial" w:hAnsi="Arial"/>
          <w:color w:val="FF0000"/>
          <w:sz w:val="32"/>
          <w:lang w:eastAsia="ja-JP"/>
        </w:rPr>
        <w:t>1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>
        <w:rPr>
          <w:rFonts w:ascii="Arial" w:hAnsi="Arial"/>
          <w:color w:val="FF0000"/>
          <w:sz w:val="32"/>
          <w:lang w:eastAsia="ja-JP"/>
        </w:rPr>
        <w:t xml:space="preserve"> 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14:paraId="52C8C089" w14:textId="77777777" w:rsidR="00A142A0" w:rsidRDefault="006B0DEB">
      <w:pPr>
        <w:pStyle w:val="1"/>
      </w:pPr>
      <w:bookmarkStart w:id="2" w:name="_Toc185595592"/>
      <w:r>
        <w:t>AE.5</w:t>
      </w:r>
      <w:r>
        <w:tab/>
        <w:t>Procedures for optimiz</w:t>
      </w:r>
      <w:ins w:id="3" w:author="HW2" w:date="2025-01-14T10:51:00Z">
        <w:r>
          <w:rPr>
            <w:lang w:eastAsia="ja-JP"/>
          </w:rPr>
          <w:t>ing</w:t>
        </w:r>
      </w:ins>
      <w:del w:id="4" w:author="HW2" w:date="2025-01-14T10:51:00Z">
        <w:r>
          <w:delText>ed</w:delText>
        </w:r>
      </w:del>
      <w:r>
        <w:t xml:space="preserve"> media routing</w:t>
      </w:r>
      <w:bookmarkEnd w:id="2"/>
    </w:p>
    <w:p w14:paraId="7A8F29D9" w14:textId="77777777" w:rsidR="00A142A0" w:rsidRDefault="006B0DEB">
      <w:pPr>
        <w:pStyle w:val="2"/>
      </w:pPr>
      <w:bookmarkStart w:id="5" w:name="_Toc185595593"/>
      <w:r>
        <w:t>AE.5.1</w:t>
      </w:r>
      <w:r>
        <w:tab/>
        <w:t>At call setup</w:t>
      </w:r>
      <w:bookmarkEnd w:id="5"/>
    </w:p>
    <w:p w14:paraId="6145611E" w14:textId="414F1374" w:rsidR="00A142A0" w:rsidRPr="00CA6C62" w:rsidRDefault="006B0DEB">
      <w:pPr>
        <w:rPr>
          <w:lang w:val="en-US"/>
        </w:rPr>
      </w:pPr>
      <w:r>
        <w:t>When the originating P-CSCF receives the initial INVITE request from the originating UE using regenerative NR satellite access, it selects the IMS-AGW on ground and triggers media negotiation by sending SDP offer to the terminating side indicating that satellite access is used on the originating side. If the terminating P-CSCF activates UE-satellite-UE communication, the originating P-CSCF re-selects an IMS-AGW on satellite. See Figure AE.5.1-1 that describes the procedure.</w:t>
      </w:r>
      <w:ins w:id="6" w:author="HW2" w:date="2025-01-14T10:50:00Z">
        <w:r>
          <w:t xml:space="preserve"> </w:t>
        </w:r>
        <w:r>
          <w:rPr>
            <w:lang w:val="en-US"/>
          </w:rPr>
          <w:t>In the procedure, UE A</w:t>
        </w:r>
      </w:ins>
      <w:ins w:id="7" w:author="HW-r02" w:date="2025-01-20T11:14:00Z">
        <w:r w:rsidR="003A3B50">
          <w:rPr>
            <w:lang w:val="en-US"/>
          </w:rPr>
          <w:t xml:space="preserve"> and</w:t>
        </w:r>
      </w:ins>
      <w:ins w:id="8" w:author="HW2" w:date="2025-01-14T10:50:00Z">
        <w:r>
          <w:rPr>
            <w:lang w:val="en-US"/>
          </w:rPr>
          <w:t xml:space="preserve"> P-CSCF A represent originating side function or entity, UE B</w:t>
        </w:r>
      </w:ins>
      <w:ins w:id="9" w:author="HW-r02" w:date="2025-01-20T11:15:00Z">
        <w:r w:rsidR="00C62266">
          <w:rPr>
            <w:lang w:val="en-US"/>
          </w:rPr>
          <w:t xml:space="preserve"> and</w:t>
        </w:r>
      </w:ins>
      <w:ins w:id="10" w:author="HW2" w:date="2025-01-14T10:50:00Z">
        <w:r>
          <w:rPr>
            <w:lang w:val="en-US"/>
          </w:rPr>
          <w:t xml:space="preserve"> P-CSCF B represent terminating side function or entity. </w:t>
        </w:r>
      </w:ins>
    </w:p>
    <w:p w14:paraId="3DAB9C55" w14:textId="09552CCF" w:rsidR="00A142A0" w:rsidRDefault="006B0DEB">
      <w:pPr>
        <w:pStyle w:val="NO"/>
      </w:pPr>
      <w:r>
        <w:t>NOTE 1:</w:t>
      </w:r>
      <w:r>
        <w:tab/>
        <w:t xml:space="preserve">To support the UE-satellite-UE communication, P-CSCFs (AF) need to support N5 interface </w:t>
      </w:r>
      <w:ins w:id="11" w:author="Huawei-r07" w:date="2024-11-22T07:52:00Z">
        <w:r>
          <w:rPr>
            <w:rFonts w:eastAsia="SimSun"/>
            <w:lang w:val="en-US" w:eastAsia="zh-CN"/>
          </w:rPr>
          <w:t>for AF influen</w:t>
        </w:r>
        <w:r w:rsidRPr="00AC7F3D">
          <w:rPr>
            <w:rFonts w:eastAsia="SimSun"/>
            <w:lang w:val="en-US" w:eastAsia="zh-CN"/>
          </w:rPr>
          <w:t xml:space="preserve">ce </w:t>
        </w:r>
      </w:ins>
      <w:ins w:id="12" w:author="CATT_dxy4" w:date="2025-02-07T09:56:00Z">
        <w:r w:rsidR="0074611B" w:rsidRPr="00AC7F3D">
          <w:rPr>
            <w:rFonts w:eastAsia="SimSun" w:hint="eastAsia"/>
            <w:lang w:val="en-US" w:eastAsia="zh-CN"/>
          </w:rPr>
          <w:t xml:space="preserve">on </w:t>
        </w:r>
      </w:ins>
      <w:ins w:id="13" w:author="Huawei-r07" w:date="2024-11-22T07:52:00Z">
        <w:r w:rsidRPr="00AC7F3D">
          <w:rPr>
            <w:rFonts w:eastAsia="SimSun"/>
            <w:lang w:val="en-US" w:eastAsia="zh-CN"/>
          </w:rPr>
          <w:t xml:space="preserve">traffic routing and user plane </w:t>
        </w:r>
      </w:ins>
      <w:ins w:id="14" w:author="CATT_dxy4" w:date="2025-02-07T09:58:00Z">
        <w:r w:rsidR="0074611B" w:rsidRPr="00AC7F3D">
          <w:rPr>
            <w:lang w:eastAsia="x-none"/>
          </w:rPr>
          <w:t xml:space="preserve">management </w:t>
        </w:r>
      </w:ins>
      <w:ins w:id="15" w:author="Huawei-r07" w:date="2024-11-22T07:52:00Z">
        <w:r w:rsidRPr="00AC7F3D">
          <w:rPr>
            <w:rFonts w:eastAsia="SimSun"/>
            <w:lang w:val="en-US" w:eastAsia="zh-CN"/>
          </w:rPr>
          <w:t>eve</w:t>
        </w:r>
        <w:r>
          <w:rPr>
            <w:rFonts w:eastAsia="SimSun"/>
            <w:lang w:val="en-US" w:eastAsia="zh-CN"/>
          </w:rPr>
          <w:t>nt subscription/notification</w:t>
        </w:r>
      </w:ins>
      <w:r>
        <w:t>.</w:t>
      </w:r>
    </w:p>
    <w:p w14:paraId="7B9939F3" w14:textId="77777777" w:rsidR="00A142A0" w:rsidRDefault="006B0DEB">
      <w:pPr>
        <w:pStyle w:val="EditorsNote"/>
        <w:rPr>
          <w:del w:id="16" w:author="HW2" w:date="2025-01-14T10:49:00Z"/>
        </w:rPr>
      </w:pPr>
      <w:del w:id="17" w:author="HW2" w:date="2025-01-14T10:49:00Z">
        <w:r>
          <w:delText>Editor's note:</w:delText>
        </w:r>
        <w:r>
          <w:tab/>
          <w:delText>Whether and how to take UE subscription aspect into account for UE-satellite-UE communication activation is FFS.</w:delText>
        </w:r>
      </w:del>
    </w:p>
    <w:p w14:paraId="40510DA6" w14:textId="77777777" w:rsidR="00A142A0" w:rsidRDefault="006B0DEB">
      <w:pPr>
        <w:pStyle w:val="EditorsNote"/>
        <w:rPr>
          <w:del w:id="18" w:author="HW2" w:date="2025-01-14T10:49:00Z"/>
        </w:rPr>
      </w:pPr>
      <w:del w:id="19" w:author="HW2" w:date="2025-01-14T10:49:00Z">
        <w:r>
          <w:delText>Editor's note:</w:delText>
        </w:r>
        <w:r>
          <w:tab/>
          <w:delText>The call flow presented below may be revised e.g. based on whether there is any unnecessary impact on H.248 [18] or based on discussion on satellite change procedure.</w:delText>
        </w:r>
      </w:del>
    </w:p>
    <w:p w14:paraId="00856237" w14:textId="77777777" w:rsidR="00A142A0" w:rsidRDefault="006B0DEB">
      <w:pPr>
        <w:pStyle w:val="EditorsNote"/>
        <w:rPr>
          <w:del w:id="20" w:author="HW2" w:date="2025-01-14T10:49:00Z"/>
        </w:rPr>
      </w:pPr>
      <w:del w:id="21" w:author="HW2" w:date="2025-01-14T10:49:00Z">
        <w:r>
          <w:delText>Editor's note:</w:delText>
        </w:r>
        <w:r>
          <w:tab/>
          <w:delText>It is FFS whether early media traffic can be supported or not for the UE-Sat-UE communication during call setup.</w:delText>
        </w:r>
      </w:del>
    </w:p>
    <w:p w14:paraId="18158158" w14:textId="77777777" w:rsidR="00A142A0" w:rsidRDefault="006B0DEB">
      <w:pPr>
        <w:pStyle w:val="EditorsNote"/>
        <w:rPr>
          <w:del w:id="22" w:author="HW2" w:date="2025-01-14T10:49:00Z"/>
        </w:rPr>
      </w:pPr>
      <w:del w:id="23" w:author="HW2" w:date="2025-01-14T10:49:00Z">
        <w:r>
          <w:delText>Editor's note:</w:delText>
        </w:r>
        <w:r>
          <w:tab/>
          <w:delText>It is FFS how P-CSCF subscribes to satellite change events from SMF, e.g. based on UP Path change event or Access Network Information PCRT.</w:delText>
        </w:r>
      </w:del>
    </w:p>
    <w:commentRangeStart w:id="24"/>
    <w:p w14:paraId="0C0FCAA4" w14:textId="2DF6995F" w:rsidR="00A142A0" w:rsidRDefault="006E10FB">
      <w:pPr>
        <w:pStyle w:val="TH"/>
      </w:pPr>
      <w:ins w:id="25" w:author="CATT_dxy4" w:date="2025-02-06T10:29:00Z">
        <w:r>
          <w:object w:dxaOrig="14911" w:dyaOrig="15091" w14:anchorId="636B2A9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pt;height:486.5pt" o:ole="">
              <v:imagedata r:id="rId13" o:title=""/>
            </v:shape>
            <o:OLEObject Type="Embed" ProgID="Visio.Drawing.11" ShapeID="_x0000_i1025" DrawAspect="Content" ObjectID="_1801581546" r:id="rId14"/>
          </w:object>
        </w:r>
      </w:ins>
      <w:commentRangeEnd w:id="24"/>
      <w:r w:rsidR="006519E1">
        <w:rPr>
          <w:rStyle w:val="af0"/>
          <w:rFonts w:ascii="Times New Roman" w:hAnsi="Times New Roman"/>
          <w:b w:val="0"/>
        </w:rPr>
        <w:commentReference w:id="24"/>
      </w:r>
      <w:ins w:id="26" w:author="CATT_dxy4" w:date="2025-02-06T10:29:00Z">
        <w:r w:rsidR="00C844A1" w:rsidDel="00C844A1">
          <w:t xml:space="preserve"> </w:t>
        </w:r>
      </w:ins>
      <w:r w:rsidR="00F16FBA">
        <w:lastRenderedPageBreak/>
        <w:fldChar w:fldCharType="begin"/>
      </w:r>
      <w:r w:rsidR="00F16FBA">
        <w:fldChar w:fldCharType="separate"/>
      </w:r>
      <w:r w:rsidR="00F16FBA">
        <w:fldChar w:fldCharType="end"/>
      </w:r>
      <w:del w:id="27" w:author="HW2" w:date="2025-01-14T10:51:00Z">
        <w:r w:rsidR="006B0DEB">
          <w:object w:dxaOrig="9570" w:dyaOrig="11505" w14:anchorId="5D471859">
            <v:shape id="_x0000_i1026" type="#_x0000_t75" style="width:479.5pt;height:575.5pt" o:ole="">
              <v:imagedata r:id="rId18" o:title="" cropbottom="19819f"/>
            </v:shape>
            <o:OLEObject Type="Embed" ProgID="Visio.Drawing.15" ShapeID="_x0000_i1026" DrawAspect="Content" ObjectID="_1801581547" r:id="rId19"/>
          </w:object>
        </w:r>
      </w:del>
    </w:p>
    <w:p w14:paraId="54DDA100" w14:textId="624821F4" w:rsidR="00A142A0" w:rsidRDefault="006B0DEB">
      <w:pPr>
        <w:pStyle w:val="TF"/>
      </w:pPr>
      <w:r>
        <w:t>Figure AE.5.1-1: Session establishment procedure with activation of optimiz</w:t>
      </w:r>
      <w:ins w:id="28" w:author="HW-r02" w:date="2025-01-20T15:39:00Z">
        <w:r w:rsidR="008D0D6E">
          <w:t>ing</w:t>
        </w:r>
      </w:ins>
      <w:del w:id="29" w:author="HW-r02" w:date="2025-01-20T15:39:00Z">
        <w:r w:rsidDel="008D0D6E">
          <w:delText>ed</w:delText>
        </w:r>
      </w:del>
      <w:r>
        <w:t xml:space="preserve"> media routing</w:t>
      </w:r>
    </w:p>
    <w:p w14:paraId="55764DA9" w14:textId="77777777" w:rsidR="00A142A0" w:rsidRDefault="006B0DEB">
      <w:pPr>
        <w:pStyle w:val="B1"/>
      </w:pPr>
      <w:r>
        <w:t>1.</w:t>
      </w:r>
      <w:r>
        <w:tab/>
        <w:t>UE A sends a SIP INVITE request, containing an initial SDP offer, to P</w:t>
      </w:r>
      <w:r>
        <w:noBreakHyphen/>
        <w:t>CSCF A. The access information in the SIP INVITE request indicates that the UE is accessing from NR satellites access as defined in TS 24.229 [10a].</w:t>
      </w:r>
    </w:p>
    <w:p w14:paraId="368E27A8" w14:textId="0234F209" w:rsidR="00A142A0" w:rsidRPr="00AC7F3D" w:rsidRDefault="006B0DEB">
      <w:pPr>
        <w:pStyle w:val="B1"/>
      </w:pPr>
      <w:r>
        <w:t>2.</w:t>
      </w:r>
      <w:r>
        <w:tab/>
      </w:r>
      <w:r w:rsidRPr="00AC7F3D">
        <w:t xml:space="preserve">After receiving the SIP INVITE request indicating NR satellite access, if UE A is </w:t>
      </w:r>
      <w:ins w:id="30" w:author="HW2" w:date="2025-01-14T10:52:00Z">
        <w:r w:rsidRPr="00AC7F3D">
          <w:rPr>
            <w:lang w:val="en-US" w:eastAsia="zh-CN"/>
          </w:rPr>
          <w:t xml:space="preserve">not roaming </w:t>
        </w:r>
      </w:ins>
      <w:del w:id="31" w:author="HW2" w:date="2025-01-14T10:52:00Z">
        <w:r w:rsidRPr="00AC7F3D">
          <w:delText xml:space="preserve">in the non-roaming scenario </w:delText>
        </w:r>
      </w:del>
      <w:r w:rsidRPr="00AC7F3D">
        <w:t>and the P-CSCF A supports UE-Satellite-UE communication,</w:t>
      </w:r>
      <w:ins w:id="32" w:author="HW2" w:date="2025-01-14T10:53:00Z">
        <w:r w:rsidRPr="00AC7F3D">
          <w:rPr>
            <w:lang w:val="en-US" w:eastAsia="zh-CN"/>
          </w:rPr>
          <w:t xml:space="preserve"> the P-CSCF requests Access Network Information</w:t>
        </w:r>
      </w:ins>
      <w:ins w:id="33" w:author="CATT_dxy4" w:date="2025-02-07T10:12:00Z">
        <w:r w:rsidR="00C960FB" w:rsidRPr="00AC7F3D">
          <w:rPr>
            <w:rFonts w:eastAsia="SimSun" w:hint="eastAsia"/>
            <w:lang w:val="en-US" w:eastAsia="zh-CN"/>
          </w:rPr>
          <w:t>,</w:t>
        </w:r>
      </w:ins>
      <w:ins w:id="34" w:author="CATT_dxy4" w:date="2025-02-07T10:11:00Z">
        <w:r w:rsidR="00C960FB" w:rsidRPr="00AC7F3D">
          <w:rPr>
            <w:rFonts w:eastAsia="SimSun" w:hint="eastAsia"/>
            <w:lang w:val="en-US" w:eastAsia="zh-CN"/>
          </w:rPr>
          <w:t xml:space="preserve"> which includes an indication for requesting satellite identifi</w:t>
        </w:r>
      </w:ins>
      <w:ins w:id="35" w:author="NTT DOCOMO_r2" w:date="2025-02-18T18:51:00Z" w16du:dateUtc="2025-02-18T16:51:00Z">
        <w:r w:rsidR="00EB5658" w:rsidRPr="00AC7F3D">
          <w:rPr>
            <w:rFonts w:hint="eastAsia"/>
            <w:lang w:val="en-US" w:eastAsia="ja-JP"/>
          </w:rPr>
          <w:t>er</w:t>
        </w:r>
      </w:ins>
      <w:ins w:id="36" w:author="CATT_dxy4" w:date="2025-02-07T10:11:00Z">
        <w:r w:rsidR="00C960FB" w:rsidRPr="00AC7F3D">
          <w:rPr>
            <w:rFonts w:eastAsia="SimSun" w:hint="eastAsia"/>
            <w:lang w:val="en-US" w:eastAsia="zh-CN"/>
          </w:rPr>
          <w:t xml:space="preserve"> information</w:t>
        </w:r>
      </w:ins>
      <w:ins w:id="37" w:author="CATT_dxy4" w:date="2025-02-07T10:12:00Z">
        <w:r w:rsidR="00C960FB" w:rsidRPr="00AC7F3D">
          <w:rPr>
            <w:rFonts w:eastAsia="SimSun" w:hint="eastAsia"/>
            <w:lang w:val="en-US" w:eastAsia="zh-CN"/>
          </w:rPr>
          <w:t>,</w:t>
        </w:r>
      </w:ins>
      <w:ins w:id="38" w:author="HW2" w:date="2025-01-14T10:53:00Z">
        <w:r w:rsidRPr="00AC7F3D">
          <w:rPr>
            <w:lang w:val="en-US" w:eastAsia="zh-CN"/>
          </w:rPr>
          <w:t xml:space="preserve"> </w:t>
        </w:r>
      </w:ins>
      <w:ins w:id="39" w:author="HW-r03" w:date="2025-01-22T11:26:00Z">
        <w:r w:rsidR="00D04636" w:rsidRPr="00AC7F3D">
          <w:rPr>
            <w:lang w:val="en-US" w:eastAsia="zh-CN"/>
          </w:rPr>
          <w:t xml:space="preserve">for UE A </w:t>
        </w:r>
      </w:ins>
      <w:ins w:id="40" w:author="HW2" w:date="2025-01-14T10:53:00Z">
        <w:r w:rsidRPr="00AC7F3D">
          <w:rPr>
            <w:lang w:val="en-US" w:eastAsia="zh-CN"/>
          </w:rPr>
          <w:t xml:space="preserve">from the PCF </w:t>
        </w:r>
      </w:ins>
      <w:ins w:id="41" w:author="CATT_dxy4" w:date="2025-02-07T10:47:00Z">
        <w:r w:rsidR="00946557" w:rsidRPr="00AC7F3D">
          <w:rPr>
            <w:rFonts w:eastAsia="SimSun" w:hint="eastAsia"/>
            <w:lang w:eastAsia="zh-CN"/>
          </w:rPr>
          <w:t xml:space="preserve">as described in </w:t>
        </w:r>
        <w:r w:rsidR="00946557" w:rsidRPr="00AC7F3D">
          <w:t>TS 23.503 [95]</w:t>
        </w:r>
        <w:r w:rsidR="00946557" w:rsidRPr="00AC7F3D">
          <w:rPr>
            <w:rFonts w:eastAsia="SimSun" w:hint="eastAsia"/>
            <w:lang w:eastAsia="zh-CN"/>
          </w:rPr>
          <w:t xml:space="preserve"> </w:t>
        </w:r>
      </w:ins>
      <w:ins w:id="42" w:author="HW2" w:date="2025-01-14T10:53:00Z">
        <w:r w:rsidRPr="00AC7F3D">
          <w:rPr>
            <w:lang w:val="en-US" w:eastAsia="zh-CN"/>
          </w:rPr>
          <w:t xml:space="preserve">via </w:t>
        </w:r>
        <w:proofErr w:type="spellStart"/>
        <w:r w:rsidRPr="00AC7F3D">
          <w:rPr>
            <w:lang w:val="en-US" w:eastAsia="zh-CN"/>
          </w:rPr>
          <w:t>Npcf_PolicyAuthorisation</w:t>
        </w:r>
      </w:ins>
      <w:ins w:id="43" w:author="HW-r02" w:date="2025-01-20T11:28:00Z">
        <w:r w:rsidR="00D4684F" w:rsidRPr="00AC7F3D">
          <w:rPr>
            <w:lang w:val="en-US" w:eastAsia="zh-CN"/>
          </w:rPr>
          <w:t>_</w:t>
        </w:r>
      </w:ins>
      <w:ins w:id="44" w:author="CATT_dxy4" w:date="2025-02-07T11:16:00Z">
        <w:r w:rsidR="006F69A4" w:rsidRPr="00AC7F3D">
          <w:rPr>
            <w:rFonts w:eastAsia="SimSun" w:hint="eastAsia"/>
            <w:lang w:val="en-US" w:eastAsia="zh-CN"/>
          </w:rPr>
          <w:t>Create</w:t>
        </w:r>
      </w:ins>
      <w:proofErr w:type="spellEnd"/>
      <w:ins w:id="45" w:author="HW-r02" w:date="2025-01-20T15:24:00Z">
        <w:r w:rsidR="00725D54" w:rsidRPr="00AC7F3D">
          <w:rPr>
            <w:lang w:val="en-US" w:eastAsia="zh-CN"/>
          </w:rPr>
          <w:t xml:space="preserve"> </w:t>
        </w:r>
        <w:r w:rsidR="00725D54" w:rsidRPr="00AC7F3D">
          <w:t>service operation</w:t>
        </w:r>
      </w:ins>
      <w:ins w:id="46" w:author="HW2" w:date="2025-01-14T10:53:00Z">
        <w:r w:rsidRPr="00AC7F3D">
          <w:rPr>
            <w:lang w:val="en-US" w:eastAsia="zh-CN"/>
          </w:rPr>
          <w:t xml:space="preserve">. </w:t>
        </w:r>
      </w:ins>
      <w:ins w:id="47" w:author="HW2" w:date="2025-01-14T10:54:00Z">
        <w:r w:rsidRPr="00AC7F3D">
          <w:rPr>
            <w:lang w:val="en-US" w:eastAsia="zh-CN"/>
          </w:rPr>
          <w:t xml:space="preserve">The PCF </w:t>
        </w:r>
      </w:ins>
      <w:ins w:id="48" w:author="NTT DOCOMO_r3" w:date="2025-02-19T21:26:00Z" w16du:dateUtc="2025-02-19T19:26:00Z">
        <w:r w:rsidR="00AC1F29" w:rsidRPr="00AC7F3D">
          <w:rPr>
            <w:lang w:val="en-US" w:eastAsia="ja-JP"/>
          </w:rPr>
          <w:t xml:space="preserve">requests </w:t>
        </w:r>
      </w:ins>
      <w:ins w:id="49" w:author="HW2" w:date="2025-01-14T10:54:00Z">
        <w:r w:rsidRPr="00AC7F3D">
          <w:rPr>
            <w:lang w:val="en-US" w:eastAsia="zh-CN"/>
          </w:rPr>
          <w:t>Access Network Information</w:t>
        </w:r>
      </w:ins>
      <w:ins w:id="50" w:author="CATT_dxy4" w:date="2025-02-07T10:11:00Z">
        <w:r w:rsidR="00C960FB" w:rsidRPr="00AC7F3D">
          <w:rPr>
            <w:rFonts w:eastAsia="SimSun" w:hint="eastAsia"/>
            <w:lang w:val="en-US" w:eastAsia="zh-CN"/>
          </w:rPr>
          <w:t>, w</w:t>
        </w:r>
      </w:ins>
      <w:ins w:id="51" w:author="CATT_dxy4" w:date="2025-02-07T10:12:00Z">
        <w:r w:rsidR="00C960FB" w:rsidRPr="00AC7F3D">
          <w:rPr>
            <w:rFonts w:eastAsia="SimSun" w:hint="eastAsia"/>
            <w:lang w:val="en-US" w:eastAsia="zh-CN"/>
          </w:rPr>
          <w:t>hich includes the identifi</w:t>
        </w:r>
      </w:ins>
      <w:ins w:id="52" w:author="NTT DOCOMO_r2" w:date="2025-02-18T18:52:00Z" w16du:dateUtc="2025-02-18T16:52:00Z">
        <w:r w:rsidR="00EB5658" w:rsidRPr="00AC7F3D">
          <w:rPr>
            <w:rFonts w:hint="eastAsia"/>
            <w:lang w:val="en-US" w:eastAsia="ja-JP"/>
          </w:rPr>
          <w:t>er</w:t>
        </w:r>
      </w:ins>
      <w:ins w:id="53" w:author="CATT_dxy4" w:date="2025-02-07T10:12:00Z">
        <w:r w:rsidR="00C960FB" w:rsidRPr="00AC7F3D">
          <w:rPr>
            <w:rFonts w:eastAsia="SimSun" w:hint="eastAsia"/>
            <w:lang w:val="en-US" w:eastAsia="zh-CN"/>
          </w:rPr>
          <w:t xml:space="preserve"> of UE A's serving satellite,</w:t>
        </w:r>
      </w:ins>
      <w:ins w:id="54" w:author="HW2" w:date="2025-01-14T10:54:00Z">
        <w:r w:rsidRPr="00AC7F3D">
          <w:rPr>
            <w:lang w:val="en-US" w:eastAsia="zh-CN"/>
          </w:rPr>
          <w:t xml:space="preserve"> from the SMF via </w:t>
        </w:r>
        <w:proofErr w:type="spellStart"/>
        <w:r w:rsidRPr="00AC7F3D">
          <w:rPr>
            <w:lang w:val="en-US" w:eastAsia="zh-CN"/>
          </w:rPr>
          <w:t>Npcf_SMPolicyControl_Update</w:t>
        </w:r>
      </w:ins>
      <w:ins w:id="55" w:author="HW-r03" w:date="2025-01-22T11:10:00Z">
        <w:r w:rsidR="00F362F0" w:rsidRPr="00AC7F3D">
          <w:rPr>
            <w:lang w:val="en-US" w:eastAsia="zh-CN"/>
          </w:rPr>
          <w:t>Notify</w:t>
        </w:r>
      </w:ins>
      <w:proofErr w:type="spellEnd"/>
      <w:ins w:id="56" w:author="HW-r02" w:date="2025-01-20T15:24:00Z">
        <w:r w:rsidR="00127B31" w:rsidRPr="00AC7F3D">
          <w:rPr>
            <w:lang w:val="en-US" w:eastAsia="zh-CN"/>
          </w:rPr>
          <w:t xml:space="preserve"> </w:t>
        </w:r>
      </w:ins>
      <w:ins w:id="57" w:author="NTT DOCOMO_r3" w:date="2025-02-19T21:26:00Z" w16du:dateUtc="2025-02-19T19:26:00Z">
        <w:r w:rsidR="00AC1F29" w:rsidRPr="00AC7F3D">
          <w:rPr>
            <w:lang w:val="en-US" w:eastAsia="ja-JP"/>
          </w:rPr>
          <w:t>ser</w:t>
        </w:r>
      </w:ins>
      <w:ins w:id="58" w:author="NTT DOCOMO_r3" w:date="2025-02-19T21:27:00Z" w16du:dateUtc="2025-02-19T19:27:00Z">
        <w:r w:rsidR="00AC1F29" w:rsidRPr="00AC7F3D">
          <w:rPr>
            <w:lang w:val="en-US" w:eastAsia="ja-JP"/>
          </w:rPr>
          <w:t xml:space="preserve">vice operation. Then the PCF receives the </w:t>
        </w:r>
      </w:ins>
      <w:ins w:id="59" w:author="NTT DOCOMO_r3" w:date="2025-02-19T21:28:00Z" w16du:dateUtc="2025-02-19T19:28:00Z">
        <w:r w:rsidR="00AC1F29" w:rsidRPr="00284570">
          <w:rPr>
            <w:lang w:val="en-US" w:eastAsia="ja-JP"/>
          </w:rPr>
          <w:t xml:space="preserve">Access Network </w:t>
        </w:r>
        <w:r w:rsidR="00AC1F29" w:rsidRPr="00284570">
          <w:rPr>
            <w:lang w:val="en-US" w:eastAsia="ja-JP"/>
          </w:rPr>
          <w:lastRenderedPageBreak/>
          <w:t>Information</w:t>
        </w:r>
        <w:r w:rsidR="00AC1F29" w:rsidRPr="00284570">
          <w:rPr>
            <w:rFonts w:eastAsia="SimSun"/>
            <w:lang w:val="en-US" w:eastAsia="zh-CN"/>
          </w:rPr>
          <w:t xml:space="preserve"> </w:t>
        </w:r>
        <w:r w:rsidR="00AC1F29" w:rsidRPr="00284570">
          <w:rPr>
            <w:lang w:val="en-US" w:eastAsia="ja-JP"/>
          </w:rPr>
          <w:t>via</w:t>
        </w:r>
      </w:ins>
      <w:ins w:id="60" w:author="CATT_dxy4" w:date="2025-02-07T10:14:00Z">
        <w:r w:rsidR="00CF4BE0" w:rsidRPr="00AC7F3D">
          <w:rPr>
            <w:rFonts w:eastAsia="SimSun" w:hint="eastAsia"/>
            <w:lang w:val="en-US" w:eastAsia="zh-CN"/>
          </w:rPr>
          <w:t xml:space="preserve"> </w:t>
        </w:r>
        <w:proofErr w:type="spellStart"/>
        <w:r w:rsidR="00CF4BE0" w:rsidRPr="00AC7F3D">
          <w:t>Npcf_SMPolicyControl_Update</w:t>
        </w:r>
        <w:proofErr w:type="spellEnd"/>
        <w:r w:rsidR="00CF4BE0" w:rsidRPr="00AC7F3D">
          <w:t xml:space="preserve"> </w:t>
        </w:r>
      </w:ins>
      <w:ins w:id="61" w:author="HW-r02" w:date="2025-01-20T15:24:00Z">
        <w:r w:rsidR="00127B31" w:rsidRPr="00AC7F3D">
          <w:t>service operation</w:t>
        </w:r>
      </w:ins>
      <w:ins w:id="62" w:author="CATT_dxy4" w:date="2025-02-06T09:31:00Z">
        <w:r w:rsidR="00291413" w:rsidRPr="00AC7F3D">
          <w:rPr>
            <w:rFonts w:eastAsia="SimSun" w:hint="eastAsia"/>
            <w:lang w:eastAsia="zh-CN"/>
          </w:rPr>
          <w:t xml:space="preserve"> </w:t>
        </w:r>
      </w:ins>
      <w:ins w:id="63" w:author="CATT_dxy4" w:date="2025-02-06T09:34:00Z">
        <w:r w:rsidR="00291413" w:rsidRPr="00AC7F3D">
          <w:rPr>
            <w:rFonts w:eastAsia="SimSun" w:hint="eastAsia"/>
            <w:lang w:eastAsia="zh-CN"/>
          </w:rPr>
          <w:t xml:space="preserve">as </w:t>
        </w:r>
        <w:r w:rsidR="00291413" w:rsidRPr="00AC7F3D">
          <w:t>described in TS 23.502 [94]</w:t>
        </w:r>
      </w:ins>
      <w:ins w:id="64" w:author="CATT_dxy4" w:date="2025-02-07T10:49:00Z">
        <w:r w:rsidR="00617329" w:rsidRPr="00AC7F3D">
          <w:rPr>
            <w:rFonts w:eastAsia="SimSun" w:hint="eastAsia"/>
            <w:lang w:eastAsia="zh-CN"/>
          </w:rPr>
          <w:t xml:space="preserve"> and </w:t>
        </w:r>
        <w:r w:rsidR="00617329" w:rsidRPr="00AC7F3D">
          <w:t>TS 23.503 [95]</w:t>
        </w:r>
      </w:ins>
      <w:ins w:id="65" w:author="HW2" w:date="2025-01-14T10:54:00Z">
        <w:r w:rsidRPr="00AC7F3D">
          <w:rPr>
            <w:lang w:val="en-US" w:eastAsia="zh-CN"/>
          </w:rPr>
          <w:t>.</w:t>
        </w:r>
        <w:r w:rsidRPr="00AC7F3D">
          <w:t xml:space="preserve"> </w:t>
        </w:r>
        <w:r w:rsidRPr="00AC7F3D">
          <w:rPr>
            <w:lang w:val="en-US" w:eastAsia="zh-CN"/>
          </w:rPr>
          <w:t xml:space="preserve">This </w:t>
        </w:r>
      </w:ins>
      <w:ins w:id="66" w:author="CATT_dxy4" w:date="2025-02-06T09:53:00Z">
        <w:r w:rsidR="00312DD4" w:rsidRPr="00AC7F3D">
          <w:rPr>
            <w:rFonts w:eastAsia="SimSun" w:hint="eastAsia"/>
            <w:lang w:val="en-US" w:eastAsia="zh-CN"/>
          </w:rPr>
          <w:t xml:space="preserve">satellite </w:t>
        </w:r>
      </w:ins>
      <w:ins w:id="67" w:author="CATT_dxy4" w:date="2025-02-06T10:17:00Z">
        <w:r w:rsidR="00014987" w:rsidRPr="00AC7F3D">
          <w:rPr>
            <w:rFonts w:eastAsia="SimSun" w:hint="eastAsia"/>
            <w:lang w:val="en-US" w:eastAsia="zh-CN"/>
          </w:rPr>
          <w:t>identifi</w:t>
        </w:r>
      </w:ins>
      <w:ins w:id="68" w:author="NTT DOCOMO_r2" w:date="2025-02-18T18:52:00Z" w16du:dateUtc="2025-02-18T16:52:00Z">
        <w:r w:rsidR="00EB5658" w:rsidRPr="00AC7F3D">
          <w:rPr>
            <w:rFonts w:hint="eastAsia"/>
            <w:lang w:val="en-US" w:eastAsia="ja-JP"/>
          </w:rPr>
          <w:t>er</w:t>
        </w:r>
      </w:ins>
      <w:ins w:id="69" w:author="CATT_dxy4" w:date="2025-02-06T09:53:00Z">
        <w:r w:rsidR="00312DD4" w:rsidRPr="00AC7F3D">
          <w:rPr>
            <w:rFonts w:eastAsia="SimSun" w:hint="eastAsia"/>
            <w:lang w:val="en-US" w:eastAsia="zh-CN"/>
          </w:rPr>
          <w:t xml:space="preserve"> </w:t>
        </w:r>
      </w:ins>
      <w:ins w:id="70" w:author="HW2" w:date="2025-01-14T10:54:00Z">
        <w:r w:rsidRPr="00AC7F3D">
          <w:rPr>
            <w:lang w:val="en-US" w:eastAsia="zh-CN"/>
          </w:rPr>
          <w:t xml:space="preserve">is subsequently conveyed to the P-CSCF </w:t>
        </w:r>
      </w:ins>
      <w:ins w:id="71" w:author="CATT_dxy4" w:date="2025-02-06T10:23:00Z">
        <w:r w:rsidR="004432D1" w:rsidRPr="00AC7F3D">
          <w:rPr>
            <w:rFonts w:eastAsia="SimSun" w:hint="eastAsia"/>
            <w:lang w:val="en-US" w:eastAsia="zh-CN"/>
          </w:rPr>
          <w:t xml:space="preserve">in </w:t>
        </w:r>
        <w:r w:rsidR="004432D1" w:rsidRPr="00AC7F3D">
          <w:rPr>
            <w:lang w:val="en-US" w:eastAsia="ja-JP"/>
          </w:rPr>
          <w:t>the Access Network Information</w:t>
        </w:r>
      </w:ins>
      <w:ins w:id="72" w:author="CATT_dxy4" w:date="2025-02-06T13:15:00Z">
        <w:r w:rsidR="00647A09" w:rsidRPr="00AC7F3D">
          <w:t xml:space="preserve"> </w:t>
        </w:r>
        <w:r w:rsidR="00647A09" w:rsidRPr="00AC7F3D">
          <w:rPr>
            <w:lang w:val="en-US" w:eastAsia="ja-JP"/>
          </w:rPr>
          <w:t>Notification</w:t>
        </w:r>
      </w:ins>
      <w:ins w:id="73" w:author="CATT_dxy4" w:date="2025-02-06T10:23:00Z">
        <w:r w:rsidR="004432D1" w:rsidRPr="00AC7F3D">
          <w:rPr>
            <w:lang w:val="en-US" w:eastAsia="zh-CN"/>
          </w:rPr>
          <w:t xml:space="preserve"> </w:t>
        </w:r>
      </w:ins>
      <w:ins w:id="74" w:author="HW2" w:date="2025-01-14T10:54:00Z">
        <w:r w:rsidRPr="00AC7F3D">
          <w:rPr>
            <w:lang w:val="en-US" w:eastAsia="zh-CN"/>
          </w:rPr>
          <w:t xml:space="preserve">via </w:t>
        </w:r>
        <w:proofErr w:type="spellStart"/>
        <w:r w:rsidRPr="00AC7F3D">
          <w:rPr>
            <w:lang w:val="en-US" w:eastAsia="zh-CN"/>
          </w:rPr>
          <w:t>Npcf_PolicyAuthorization</w:t>
        </w:r>
      </w:ins>
      <w:ins w:id="75" w:author="HW-r02" w:date="2025-01-20T11:31:00Z">
        <w:r w:rsidR="00E63D6D" w:rsidRPr="00AC7F3D">
          <w:rPr>
            <w:lang w:val="en-US" w:eastAsia="zh-CN"/>
          </w:rPr>
          <w:t>_Notify</w:t>
        </w:r>
      </w:ins>
      <w:proofErr w:type="spellEnd"/>
      <w:ins w:id="76" w:author="HW-r02" w:date="2025-01-20T15:24:00Z">
        <w:r w:rsidR="00C543D9" w:rsidRPr="00AC7F3D">
          <w:rPr>
            <w:lang w:val="en-US" w:eastAsia="zh-CN"/>
          </w:rPr>
          <w:t xml:space="preserve"> </w:t>
        </w:r>
        <w:r w:rsidR="00C543D9" w:rsidRPr="00AC7F3D">
          <w:t>service operation</w:t>
        </w:r>
      </w:ins>
      <w:ins w:id="77" w:author="HW2" w:date="2025-01-14T10:54:00Z">
        <w:r w:rsidRPr="00AC7F3D">
          <w:rPr>
            <w:lang w:val="en-US" w:eastAsia="zh-CN"/>
          </w:rPr>
          <w:t xml:space="preserve">. </w:t>
        </w:r>
      </w:ins>
      <w:del w:id="78" w:author="HW2" w:date="2025-01-14T10:53:00Z">
        <w:r w:rsidRPr="00AC7F3D">
          <w:delText xml:space="preserve"> it may perform following actions to determine whether UE-satellite-UE communication is possible:</w:delText>
        </w:r>
      </w:del>
    </w:p>
    <w:p w14:paraId="06943B04" w14:textId="77777777" w:rsidR="00A142A0" w:rsidRPr="00AC7F3D" w:rsidRDefault="006B0DEB">
      <w:pPr>
        <w:pStyle w:val="B1"/>
        <w:rPr>
          <w:del w:id="79" w:author="HW2" w:date="2025-01-14T10:54:00Z"/>
        </w:rPr>
      </w:pPr>
      <w:del w:id="80" w:author="HW2" w:date="2025-01-14T10:54:00Z">
        <w:r w:rsidRPr="00AC7F3D">
          <w:delText>-</w:delText>
        </w:r>
        <w:r w:rsidRPr="00AC7F3D">
          <w:tab/>
          <w:delText>P-CSCF A retrieves Access Network Information from PCF based on the mechanism defined in TS 23.503 [95] and determines whether the UE A is using regenerative satellite access or not based on whether a serving satellite identification is obtained as part of the Access Network Information or not.</w:delText>
        </w:r>
      </w:del>
    </w:p>
    <w:p w14:paraId="7FA8B9E7" w14:textId="6F6B8F9E" w:rsidR="00A142A0" w:rsidRPr="00AC7F3D" w:rsidRDefault="006B0DEB">
      <w:pPr>
        <w:pStyle w:val="B1"/>
      </w:pPr>
      <w:r w:rsidRPr="00AC7F3D">
        <w:t>3.</w:t>
      </w:r>
      <w:r w:rsidRPr="00AC7F3D">
        <w:tab/>
        <w:t xml:space="preserve">The P-CSCF A allocates an IMS-AGW </w:t>
      </w:r>
      <w:del w:id="81" w:author="HW-r02" w:date="2025-01-20T11:40:00Z">
        <w:r w:rsidRPr="00AC7F3D" w:rsidDel="00E63423">
          <w:delText>A</w:delText>
        </w:r>
      </w:del>
      <w:del w:id="82" w:author="HW-r02" w:date="2025-01-20T11:39:00Z">
        <w:r w:rsidRPr="00AC7F3D" w:rsidDel="00FE26FF">
          <w:delText>'</w:delText>
        </w:r>
      </w:del>
      <w:del w:id="83" w:author="HW-r02" w:date="2025-01-20T11:40:00Z">
        <w:r w:rsidRPr="00AC7F3D" w:rsidDel="00E63423">
          <w:delText xml:space="preserve"> </w:delText>
        </w:r>
      </w:del>
      <w:r w:rsidRPr="00AC7F3D">
        <w:t xml:space="preserve">on the ground as default. P-CSCF A interacts with IMS-AGW </w:t>
      </w:r>
      <w:ins w:id="84" w:author="HW-r02" w:date="2025-01-20T11:40:00Z">
        <w:r w:rsidR="0063209E" w:rsidRPr="00AC7F3D">
          <w:t>on the ground</w:t>
        </w:r>
        <w:r w:rsidR="0063209E" w:rsidRPr="00AC7F3D" w:rsidDel="0063209E">
          <w:t xml:space="preserve"> </w:t>
        </w:r>
      </w:ins>
      <w:del w:id="85" w:author="HW-r02" w:date="2025-01-20T11:40:00Z">
        <w:r w:rsidRPr="00AC7F3D" w:rsidDel="0063209E">
          <w:delText xml:space="preserve">A' </w:delText>
        </w:r>
      </w:del>
      <w:r w:rsidRPr="00AC7F3D">
        <w:t>to allocate transport resources based on the mechanism defined in TS 23.334 [74].</w:t>
      </w:r>
    </w:p>
    <w:p w14:paraId="06F0CEA1" w14:textId="343E0E56" w:rsidR="00A142A0" w:rsidRPr="00AC7F3D" w:rsidRDefault="006B0DEB">
      <w:r w:rsidRPr="00AC7F3D">
        <w:t xml:space="preserve">Steps 4-20 are performed if the UE-Satellite-UE communication is possible based on </w:t>
      </w:r>
      <w:del w:id="86" w:author="CATT_dxy4" w:date="2025-02-06T10:11:00Z">
        <w:r w:rsidRPr="00AC7F3D" w:rsidDel="00014987">
          <w:delText xml:space="preserve">the decision in </w:delText>
        </w:r>
      </w:del>
      <w:r w:rsidRPr="00AC7F3D">
        <w:t xml:space="preserve">step 2 (i.e. UE A is using NR </w:t>
      </w:r>
      <w:ins w:id="87" w:author="HW2" w:date="2025-01-14T10:54:00Z">
        <w:r w:rsidRPr="00AC7F3D">
          <w:rPr>
            <w:lang w:eastAsia="ja-JP"/>
          </w:rPr>
          <w:t>regenerative payload</w:t>
        </w:r>
        <w:r w:rsidRPr="00AC7F3D">
          <w:t xml:space="preserve"> </w:t>
        </w:r>
      </w:ins>
      <w:del w:id="88" w:author="HW2" w:date="2025-01-14T10:54:00Z">
        <w:r w:rsidRPr="00AC7F3D">
          <w:delText xml:space="preserve">generate </w:delText>
        </w:r>
      </w:del>
      <w:r w:rsidRPr="00AC7F3D">
        <w:t xml:space="preserve">satellite access and </w:t>
      </w:r>
      <w:ins w:id="89" w:author="HW2" w:date="2025-01-14T10:55:00Z">
        <w:r w:rsidRPr="00AC7F3D">
          <w:rPr>
            <w:lang w:eastAsia="ja-JP"/>
          </w:rPr>
          <w:t>is not roaming</w:t>
        </w:r>
      </w:ins>
      <w:del w:id="90" w:author="HW2" w:date="2025-01-14T10:55:00Z">
        <w:r w:rsidRPr="00AC7F3D">
          <w:delText>in non-roaming scenario</w:delText>
        </w:r>
      </w:del>
      <w:r w:rsidRPr="00AC7F3D">
        <w:t xml:space="preserve">). Otherwise, </w:t>
      </w:r>
      <w:ins w:id="91" w:author="HW2" w:date="2025-01-14T10:55:00Z">
        <w:r w:rsidRPr="00AC7F3D">
          <w:rPr>
            <w:lang w:eastAsia="ja-JP"/>
          </w:rPr>
          <w:t xml:space="preserve">procedures </w:t>
        </w:r>
      </w:ins>
      <w:ins w:id="92" w:author="CATT_dxy4" w:date="2025-02-06T11:11:00Z">
        <w:r w:rsidR="00805CC8" w:rsidRPr="00AC7F3D">
          <w:rPr>
            <w:rFonts w:eastAsia="SimSun" w:hint="eastAsia"/>
            <w:lang w:eastAsia="zh-CN"/>
          </w:rPr>
          <w:t>f</w:t>
        </w:r>
      </w:ins>
      <w:ins w:id="93" w:author="CATT_dxy4" w:date="2025-02-06T11:12:00Z">
        <w:r w:rsidR="00805CC8" w:rsidRPr="00AC7F3D">
          <w:rPr>
            <w:rFonts w:eastAsia="SimSun" w:hint="eastAsia"/>
            <w:lang w:eastAsia="zh-CN"/>
          </w:rPr>
          <w:t xml:space="preserve">or </w:t>
        </w:r>
      </w:ins>
      <w:ins w:id="94" w:author="CATT_dxy4" w:date="2025-02-06T11:14:00Z">
        <w:r w:rsidR="00C5199D" w:rsidRPr="00AC7F3D">
          <w:rPr>
            <w:rFonts w:eastAsia="SimSun" w:hint="eastAsia"/>
            <w:lang w:eastAsia="zh-CN"/>
          </w:rPr>
          <w:t>IMS user plane traffic</w:t>
        </w:r>
      </w:ins>
      <w:ins w:id="95" w:author="CATT_dxy4" w:date="2025-02-06T11:12:00Z">
        <w:r w:rsidR="00805CC8" w:rsidRPr="00AC7F3D">
          <w:rPr>
            <w:rFonts w:eastAsia="SimSun" w:hint="eastAsia"/>
            <w:lang w:eastAsia="zh-CN"/>
          </w:rPr>
          <w:t xml:space="preserve"> routing </w:t>
        </w:r>
      </w:ins>
      <w:ins w:id="96" w:author="HW2" w:date="2025-01-14T10:55:00Z">
        <w:r w:rsidRPr="00AC7F3D">
          <w:rPr>
            <w:lang w:eastAsia="ja-JP"/>
          </w:rPr>
          <w:t>with IMS-AGW on ground are performed</w:t>
        </w:r>
      </w:ins>
      <w:del w:id="97" w:author="HW2" w:date="2025-01-14T10:55:00Z">
        <w:r w:rsidRPr="00AC7F3D">
          <w:delText>SIP message routing procedures with IMS-AGW on ground should be performed after P-CSCF A selecting a ground IMS-AGW for usage</w:delText>
        </w:r>
      </w:del>
      <w:r w:rsidRPr="00AC7F3D">
        <w:t xml:space="preserve"> (details have been omitted from the diagram).</w:t>
      </w:r>
    </w:p>
    <w:p w14:paraId="5F33A5C4" w14:textId="2F562936" w:rsidR="00A142A0" w:rsidRPr="00AC7F3D" w:rsidRDefault="006B0DEB">
      <w:pPr>
        <w:pStyle w:val="B1"/>
      </w:pPr>
      <w:r w:rsidRPr="00AC7F3D">
        <w:t>4.</w:t>
      </w:r>
      <w:r w:rsidRPr="00AC7F3D">
        <w:tab/>
        <w:t>P-CSCF A updates the SIP INVITE request inserting the identifi</w:t>
      </w:r>
      <w:ins w:id="98" w:author="NTT DOCOMO_r2" w:date="2025-02-18T18:52:00Z" w16du:dateUtc="2025-02-18T16:52:00Z">
        <w:r w:rsidR="00EB5658" w:rsidRPr="00AC7F3D">
          <w:rPr>
            <w:lang w:eastAsia="ja-JP"/>
          </w:rPr>
          <w:t>er</w:t>
        </w:r>
      </w:ins>
      <w:del w:id="99" w:author="NTT DOCOMO_r2" w:date="2025-02-18T18:52:00Z" w16du:dateUtc="2025-02-18T16:52:00Z">
        <w:r w:rsidRPr="00AC7F3D" w:rsidDel="00EB5658">
          <w:delText>cation</w:delText>
        </w:r>
      </w:del>
      <w:r w:rsidRPr="00AC7F3D">
        <w:t xml:space="preserve"> of the satellite serving UE A and updates SDP offer with the IMS-AGW transport addresses allocated in step 3. </w:t>
      </w:r>
      <w:del w:id="100" w:author="HW2" w:date="2025-01-14T10:56:00Z">
        <w:r w:rsidRPr="00AC7F3D">
          <w:delText xml:space="preserve">Then, </w:delText>
        </w:r>
      </w:del>
      <w:r w:rsidRPr="00AC7F3D">
        <w:t>P-CSCF A forwards the updated SIP INVITE request to the terminating side via IMS core (details have been omitted from the diagram).</w:t>
      </w:r>
    </w:p>
    <w:p w14:paraId="5B6B41A5" w14:textId="1F6C4CC0" w:rsidR="00A142A0" w:rsidRPr="00AC7F3D" w:rsidRDefault="006B0DEB">
      <w:pPr>
        <w:pStyle w:val="B1"/>
      </w:pPr>
      <w:r w:rsidRPr="00AC7F3D">
        <w:t>5.</w:t>
      </w:r>
      <w:r w:rsidRPr="00AC7F3D">
        <w:tab/>
        <w:t>After receiving the SIP INVITE request which contains a satellite identifi</w:t>
      </w:r>
      <w:ins w:id="101" w:author="NTT DOCOMO_r2" w:date="2025-02-18T18:53:00Z" w16du:dateUtc="2025-02-18T16:53:00Z">
        <w:r w:rsidR="00EB5658" w:rsidRPr="00AC7F3D">
          <w:rPr>
            <w:lang w:eastAsia="ja-JP"/>
          </w:rPr>
          <w:t>er</w:t>
        </w:r>
      </w:ins>
      <w:del w:id="102" w:author="NTT DOCOMO_r2" w:date="2025-02-18T18:53:00Z" w16du:dateUtc="2025-02-18T16:53:00Z">
        <w:r w:rsidRPr="00AC7F3D" w:rsidDel="00EB5658">
          <w:delText>cation</w:delText>
        </w:r>
      </w:del>
      <w:r w:rsidRPr="00AC7F3D">
        <w:t xml:space="preserve"> indicating that UE A is using regenerative satellite access, if UE B is not </w:t>
      </w:r>
      <w:del w:id="103" w:author="HW2" w:date="2025-01-14T10:56:00Z">
        <w:r w:rsidRPr="00AC7F3D">
          <w:delText xml:space="preserve">in </w:delText>
        </w:r>
      </w:del>
      <w:r w:rsidRPr="00AC7F3D">
        <w:t>roaming</w:t>
      </w:r>
      <w:ins w:id="104" w:author="HW-r03" w:date="2025-01-22T11:26:00Z">
        <w:r w:rsidR="00C130E2" w:rsidRPr="00AC7F3D">
          <w:t xml:space="preserve"> and the P-CSCF B supports UE-Satellite-UE communication</w:t>
        </w:r>
      </w:ins>
      <w:r w:rsidRPr="00AC7F3D">
        <w:t xml:space="preserve">, </w:t>
      </w:r>
      <w:ins w:id="105" w:author="HW2" w:date="2025-01-14T10:56:00Z">
        <w:r w:rsidRPr="00AC7F3D">
          <w:t xml:space="preserve">the </w:t>
        </w:r>
      </w:ins>
      <w:r w:rsidRPr="00AC7F3D">
        <w:t xml:space="preserve">P-CSCF B </w:t>
      </w:r>
      <w:del w:id="106" w:author="CATT_dxy4" w:date="2025-02-07T10:40:00Z">
        <w:r w:rsidRPr="00AC7F3D" w:rsidDel="00FE70B0">
          <w:delText xml:space="preserve">retrieves </w:delText>
        </w:r>
      </w:del>
      <w:ins w:id="107" w:author="CATT_dxy4" w:date="2025-02-07T10:40:00Z">
        <w:r w:rsidR="00FE70B0" w:rsidRPr="00AC7F3D">
          <w:rPr>
            <w:rFonts w:eastAsia="SimSun" w:hint="eastAsia"/>
            <w:lang w:eastAsia="zh-CN"/>
          </w:rPr>
          <w:t>requests</w:t>
        </w:r>
        <w:r w:rsidR="00FE70B0" w:rsidRPr="00AC7F3D">
          <w:t xml:space="preserve"> </w:t>
        </w:r>
      </w:ins>
      <w:r w:rsidRPr="00AC7F3D">
        <w:t>Access Network Information</w:t>
      </w:r>
      <w:ins w:id="108" w:author="CATT_dxy4" w:date="2025-02-07T10:12:00Z">
        <w:r w:rsidR="00FE70B0" w:rsidRPr="00AC7F3D">
          <w:rPr>
            <w:rFonts w:eastAsia="SimSun" w:hint="eastAsia"/>
            <w:lang w:val="en-US" w:eastAsia="zh-CN"/>
          </w:rPr>
          <w:t>,</w:t>
        </w:r>
      </w:ins>
      <w:ins w:id="109" w:author="CATT_dxy4" w:date="2025-02-07T10:11:00Z">
        <w:r w:rsidR="00FE70B0" w:rsidRPr="00AC7F3D">
          <w:rPr>
            <w:rFonts w:eastAsia="SimSun" w:hint="eastAsia"/>
            <w:lang w:val="en-US" w:eastAsia="zh-CN"/>
          </w:rPr>
          <w:t xml:space="preserve"> which includes an indication for requesting satellite identifi</w:t>
        </w:r>
      </w:ins>
      <w:ins w:id="110" w:author="NTT DOCOMO_r2" w:date="2025-02-18T18:53:00Z" w16du:dateUtc="2025-02-18T16:53:00Z">
        <w:r w:rsidR="00EB5658" w:rsidRPr="00AC7F3D">
          <w:rPr>
            <w:rFonts w:hint="eastAsia"/>
            <w:lang w:val="en-US" w:eastAsia="ja-JP"/>
          </w:rPr>
          <w:t>er</w:t>
        </w:r>
      </w:ins>
      <w:ins w:id="111" w:author="CATT_dxy4" w:date="2025-02-07T10:11:00Z">
        <w:r w:rsidR="00FE70B0" w:rsidRPr="00AC7F3D">
          <w:rPr>
            <w:rFonts w:eastAsia="SimSun" w:hint="eastAsia"/>
            <w:lang w:val="en-US" w:eastAsia="zh-CN"/>
          </w:rPr>
          <w:t xml:space="preserve"> information</w:t>
        </w:r>
      </w:ins>
      <w:ins w:id="112" w:author="CATT_dxy4" w:date="2025-02-07T10:12:00Z">
        <w:r w:rsidR="00FE70B0" w:rsidRPr="00AC7F3D">
          <w:rPr>
            <w:rFonts w:eastAsia="SimSun" w:hint="eastAsia"/>
            <w:lang w:val="en-US" w:eastAsia="zh-CN"/>
          </w:rPr>
          <w:t>,</w:t>
        </w:r>
      </w:ins>
      <w:r w:rsidRPr="00AC7F3D">
        <w:t xml:space="preserve"> </w:t>
      </w:r>
      <w:del w:id="113" w:author="HW2" w:date="2025-01-14T10:56:00Z">
        <w:r w:rsidRPr="00AC7F3D">
          <w:delText xml:space="preserve">of </w:delText>
        </w:r>
      </w:del>
      <w:ins w:id="114" w:author="HW2" w:date="2025-01-14T10:56:00Z">
        <w:r w:rsidRPr="00AC7F3D">
          <w:t xml:space="preserve">for </w:t>
        </w:r>
      </w:ins>
      <w:r w:rsidRPr="00AC7F3D">
        <w:t xml:space="preserve">UE B from PCF </w:t>
      </w:r>
      <w:ins w:id="115" w:author="CATT_dxy4" w:date="2025-02-07T10:48:00Z">
        <w:r w:rsidR="00946557" w:rsidRPr="00AC7F3D">
          <w:rPr>
            <w:rFonts w:eastAsia="SimSun" w:hint="eastAsia"/>
            <w:lang w:eastAsia="zh-CN"/>
          </w:rPr>
          <w:t xml:space="preserve">as described in </w:t>
        </w:r>
        <w:r w:rsidR="00946557" w:rsidRPr="00AC7F3D">
          <w:t>TS 23.503 [95]</w:t>
        </w:r>
        <w:r w:rsidR="00946557" w:rsidRPr="00AC7F3D">
          <w:rPr>
            <w:rFonts w:eastAsia="SimSun" w:hint="eastAsia"/>
            <w:lang w:eastAsia="zh-CN"/>
          </w:rPr>
          <w:t xml:space="preserve"> </w:t>
        </w:r>
      </w:ins>
      <w:ins w:id="116" w:author="HW2" w:date="2025-01-14T10:57:00Z">
        <w:r w:rsidRPr="00AC7F3D">
          <w:rPr>
            <w:lang w:val="en-US" w:eastAsia="zh-CN"/>
          </w:rPr>
          <w:t xml:space="preserve">via </w:t>
        </w:r>
        <w:proofErr w:type="spellStart"/>
        <w:r w:rsidRPr="00AC7F3D">
          <w:t>Npcf_PolicyAuthorization_</w:t>
        </w:r>
      </w:ins>
      <w:ins w:id="117" w:author="CATT_dxy4" w:date="2025-02-07T11:17:00Z">
        <w:r w:rsidR="006F69A4" w:rsidRPr="00AC7F3D">
          <w:rPr>
            <w:rFonts w:eastAsia="SimSun" w:hint="eastAsia"/>
            <w:lang w:eastAsia="zh-CN"/>
          </w:rPr>
          <w:t>Create</w:t>
        </w:r>
      </w:ins>
      <w:proofErr w:type="spellEnd"/>
      <w:ins w:id="118" w:author="HW-r02" w:date="2025-01-20T15:24:00Z">
        <w:r w:rsidR="008E1387" w:rsidRPr="00AC7F3D">
          <w:t xml:space="preserve"> service operation</w:t>
        </w:r>
      </w:ins>
      <w:ins w:id="119" w:author="HW2" w:date="2025-01-14T10:57:00Z">
        <w:r w:rsidRPr="00AC7F3D">
          <w:t>.</w:t>
        </w:r>
      </w:ins>
      <w:del w:id="120" w:author="HW2" w:date="2025-01-14T10:57:00Z">
        <w:r w:rsidRPr="00AC7F3D">
          <w:delText>network based on the mechanism defined in TS 23.503 [95]</w:delText>
        </w:r>
      </w:del>
      <w:r w:rsidRPr="00AC7F3D">
        <w:t>.</w:t>
      </w:r>
      <w:ins w:id="121" w:author="HW2" w:date="2025-01-14T10:57:00Z">
        <w:r w:rsidRPr="00AC7F3D">
          <w:t xml:space="preserve"> The PCF obtains Access Network Information</w:t>
        </w:r>
      </w:ins>
      <w:ins w:id="122" w:author="CATT_dxy4" w:date="2025-02-07T10:42:00Z">
        <w:r w:rsidR="00FE70B0" w:rsidRPr="00AC7F3D">
          <w:rPr>
            <w:rFonts w:eastAsia="SimSun" w:hint="eastAsia"/>
            <w:lang w:val="en-US" w:eastAsia="zh-CN"/>
          </w:rPr>
          <w:t>, which may include an identifi</w:t>
        </w:r>
      </w:ins>
      <w:ins w:id="123" w:author="NTT DOCOMO_r2" w:date="2025-02-18T18:53:00Z" w16du:dateUtc="2025-02-18T16:53:00Z">
        <w:r w:rsidR="00EB5658" w:rsidRPr="00AC7F3D">
          <w:rPr>
            <w:rFonts w:hint="eastAsia"/>
            <w:lang w:val="en-US" w:eastAsia="ja-JP"/>
          </w:rPr>
          <w:t>er</w:t>
        </w:r>
      </w:ins>
      <w:ins w:id="124" w:author="CATT_dxy4" w:date="2025-02-07T10:42:00Z">
        <w:r w:rsidR="00FE70B0" w:rsidRPr="00AC7F3D">
          <w:rPr>
            <w:rFonts w:eastAsia="SimSun" w:hint="eastAsia"/>
            <w:lang w:val="en-US" w:eastAsia="zh-CN"/>
          </w:rPr>
          <w:t xml:space="preserve"> of </w:t>
        </w:r>
      </w:ins>
      <w:ins w:id="125" w:author="CATT_dxy4" w:date="2025-02-07T10:43:00Z">
        <w:r w:rsidR="00FE70B0" w:rsidRPr="00AC7F3D">
          <w:rPr>
            <w:rFonts w:eastAsia="SimSun" w:hint="eastAsia"/>
            <w:lang w:val="en-US" w:eastAsia="zh-CN"/>
          </w:rPr>
          <w:t xml:space="preserve">the </w:t>
        </w:r>
      </w:ins>
      <w:ins w:id="126" w:author="CATT_dxy4" w:date="2025-02-07T10:42:00Z">
        <w:r w:rsidR="00FE70B0" w:rsidRPr="00AC7F3D">
          <w:rPr>
            <w:rFonts w:eastAsia="SimSun" w:hint="eastAsia"/>
            <w:lang w:val="en-US" w:eastAsia="zh-CN"/>
          </w:rPr>
          <w:t>sate</w:t>
        </w:r>
      </w:ins>
      <w:ins w:id="127" w:author="CATT_dxy4" w:date="2025-02-07T10:43:00Z">
        <w:r w:rsidR="00FE70B0" w:rsidRPr="00AC7F3D">
          <w:rPr>
            <w:rFonts w:eastAsia="SimSun" w:hint="eastAsia"/>
            <w:lang w:val="en-US" w:eastAsia="zh-CN"/>
          </w:rPr>
          <w:t xml:space="preserve">llite serving </w:t>
        </w:r>
      </w:ins>
      <w:ins w:id="128" w:author="CATT_dxy4" w:date="2025-02-07T10:42:00Z">
        <w:r w:rsidR="00FE70B0" w:rsidRPr="00AC7F3D">
          <w:rPr>
            <w:rFonts w:eastAsia="SimSun" w:hint="eastAsia"/>
            <w:lang w:val="en-US" w:eastAsia="zh-CN"/>
          </w:rPr>
          <w:t>UE B,</w:t>
        </w:r>
      </w:ins>
      <w:ins w:id="129" w:author="HW2" w:date="2025-01-14T10:57:00Z">
        <w:r w:rsidRPr="00AC7F3D">
          <w:t xml:space="preserve"> from the SMF via </w:t>
        </w:r>
        <w:proofErr w:type="spellStart"/>
        <w:r w:rsidRPr="00AC7F3D">
          <w:t>Npcf_SMPolicyControl_Update</w:t>
        </w:r>
      </w:ins>
      <w:ins w:id="130" w:author="HW-r03" w:date="2025-01-22T11:12:00Z">
        <w:r w:rsidR="00C130E2" w:rsidRPr="00AC7F3D">
          <w:t>Notify</w:t>
        </w:r>
      </w:ins>
      <w:proofErr w:type="spellEnd"/>
      <w:ins w:id="131" w:author="CATT_dxy4" w:date="2025-02-07T10:44:00Z">
        <w:r w:rsidR="00FE70B0" w:rsidRPr="00AC7F3D">
          <w:rPr>
            <w:rFonts w:eastAsia="SimSun" w:hint="eastAsia"/>
            <w:lang w:val="en-US" w:eastAsia="zh-CN"/>
          </w:rPr>
          <w:t xml:space="preserve"> and </w:t>
        </w:r>
        <w:proofErr w:type="spellStart"/>
        <w:r w:rsidR="00FE70B0" w:rsidRPr="00AC7F3D">
          <w:t>Npcf_SMPolicyControl_Update</w:t>
        </w:r>
      </w:ins>
      <w:proofErr w:type="spellEnd"/>
      <w:ins w:id="132" w:author="HW-r02" w:date="2025-01-20T15:35:00Z">
        <w:r w:rsidR="00876E61" w:rsidRPr="00AC7F3D">
          <w:t xml:space="preserve"> service operation</w:t>
        </w:r>
      </w:ins>
      <w:ins w:id="133" w:author="CATT_dxy4" w:date="2025-02-07T10:44:00Z">
        <w:r w:rsidR="00FE70B0" w:rsidRPr="00AC7F3D">
          <w:rPr>
            <w:rFonts w:eastAsia="SimSun" w:hint="eastAsia"/>
            <w:lang w:eastAsia="zh-CN"/>
          </w:rPr>
          <w:t>s</w:t>
        </w:r>
      </w:ins>
      <w:ins w:id="134" w:author="CATT_dxy4" w:date="2025-02-06T10:22:00Z">
        <w:r w:rsidR="004432D1" w:rsidRPr="00AC7F3D">
          <w:t xml:space="preserve"> </w:t>
        </w:r>
        <w:r w:rsidR="004432D1" w:rsidRPr="00AC7F3D">
          <w:rPr>
            <w:rFonts w:eastAsia="SimSun" w:hint="eastAsia"/>
            <w:lang w:eastAsia="zh-CN"/>
          </w:rPr>
          <w:t xml:space="preserve">as </w:t>
        </w:r>
        <w:r w:rsidR="004432D1" w:rsidRPr="00AC7F3D">
          <w:t>described in TS 23.502 [94]</w:t>
        </w:r>
      </w:ins>
      <w:ins w:id="135" w:author="CATT_dxy4" w:date="2025-02-07T10:49:00Z">
        <w:r w:rsidR="00617329" w:rsidRPr="00AC7F3D">
          <w:rPr>
            <w:rFonts w:eastAsia="SimSun" w:hint="eastAsia"/>
            <w:lang w:eastAsia="zh-CN"/>
          </w:rPr>
          <w:t xml:space="preserve"> and </w:t>
        </w:r>
        <w:r w:rsidR="00617329" w:rsidRPr="00AC7F3D">
          <w:t>TS 23.503 [95]</w:t>
        </w:r>
      </w:ins>
      <w:ins w:id="136" w:author="HW2" w:date="2025-01-14T10:57:00Z">
        <w:r w:rsidRPr="00AC7F3D">
          <w:rPr>
            <w:lang w:val="en-US" w:eastAsia="zh-CN"/>
          </w:rPr>
          <w:t xml:space="preserve">. This </w:t>
        </w:r>
      </w:ins>
      <w:ins w:id="137" w:author="CATT_dxy4" w:date="2025-02-06T10:22:00Z">
        <w:r w:rsidR="004432D1" w:rsidRPr="00AC7F3D">
          <w:rPr>
            <w:rFonts w:eastAsia="SimSun" w:hint="eastAsia"/>
            <w:lang w:val="en-US" w:eastAsia="zh-CN"/>
          </w:rPr>
          <w:t>satellite identifi</w:t>
        </w:r>
      </w:ins>
      <w:ins w:id="138" w:author="NTT DOCOMO_r2" w:date="2025-02-18T18:53:00Z" w16du:dateUtc="2025-02-18T16:53:00Z">
        <w:r w:rsidR="00EB5658" w:rsidRPr="00AC7F3D">
          <w:rPr>
            <w:rFonts w:hint="eastAsia"/>
            <w:lang w:val="en-US" w:eastAsia="ja-JP"/>
          </w:rPr>
          <w:t>er</w:t>
        </w:r>
      </w:ins>
      <w:ins w:id="139" w:author="CATT_dxy4" w:date="2025-02-06T10:22:00Z">
        <w:r w:rsidR="004432D1" w:rsidRPr="00AC7F3D">
          <w:rPr>
            <w:rFonts w:eastAsia="SimSun" w:hint="eastAsia"/>
            <w:lang w:val="en-US" w:eastAsia="zh-CN"/>
          </w:rPr>
          <w:t xml:space="preserve">, if received, </w:t>
        </w:r>
      </w:ins>
      <w:ins w:id="140" w:author="HW2" w:date="2025-01-14T10:57:00Z">
        <w:r w:rsidRPr="00AC7F3D">
          <w:rPr>
            <w:lang w:val="en-US" w:eastAsia="zh-CN"/>
          </w:rPr>
          <w:t xml:space="preserve">is subsequently conveyed to the P-CSCF </w:t>
        </w:r>
      </w:ins>
      <w:ins w:id="141" w:author="CATT_dxy4" w:date="2025-02-06T10:24:00Z">
        <w:r w:rsidR="004432D1" w:rsidRPr="00AC7F3D">
          <w:rPr>
            <w:rFonts w:eastAsia="SimSun" w:hint="eastAsia"/>
            <w:lang w:val="en-US" w:eastAsia="zh-CN"/>
          </w:rPr>
          <w:t xml:space="preserve">in </w:t>
        </w:r>
        <w:r w:rsidR="004432D1" w:rsidRPr="00AC7F3D">
          <w:rPr>
            <w:lang w:val="en-US" w:eastAsia="ja-JP"/>
          </w:rPr>
          <w:t>the Access Network Information</w:t>
        </w:r>
      </w:ins>
      <w:ins w:id="142" w:author="CATT_dxy4" w:date="2025-02-06T13:40:00Z">
        <w:r w:rsidR="008344B5" w:rsidRPr="00AC7F3D">
          <w:t xml:space="preserve"> </w:t>
        </w:r>
        <w:r w:rsidR="008344B5" w:rsidRPr="00AC7F3D">
          <w:rPr>
            <w:lang w:val="en-US" w:eastAsia="ja-JP"/>
          </w:rPr>
          <w:t>Notification</w:t>
        </w:r>
      </w:ins>
      <w:ins w:id="143" w:author="CATT_dxy4" w:date="2025-02-06T10:24:00Z">
        <w:r w:rsidR="004432D1" w:rsidRPr="00AC7F3D">
          <w:rPr>
            <w:lang w:val="en-US" w:eastAsia="zh-CN"/>
          </w:rPr>
          <w:t xml:space="preserve"> </w:t>
        </w:r>
      </w:ins>
      <w:ins w:id="144" w:author="HW2" w:date="2025-01-14T10:57:00Z">
        <w:r w:rsidRPr="00AC7F3D">
          <w:rPr>
            <w:lang w:val="en-US" w:eastAsia="zh-CN"/>
          </w:rPr>
          <w:t xml:space="preserve">via </w:t>
        </w:r>
        <w:proofErr w:type="spellStart"/>
        <w:r w:rsidRPr="00AC7F3D">
          <w:rPr>
            <w:lang w:val="en-US" w:eastAsia="zh-CN"/>
          </w:rPr>
          <w:t>Npcf_PolicyAuthorization</w:t>
        </w:r>
      </w:ins>
      <w:ins w:id="145" w:author="HW-r02" w:date="2025-01-20T11:32:00Z">
        <w:r w:rsidR="000667A9" w:rsidRPr="00AC7F3D">
          <w:rPr>
            <w:lang w:val="en-US" w:eastAsia="zh-CN"/>
          </w:rPr>
          <w:t>_Notify</w:t>
        </w:r>
      </w:ins>
      <w:proofErr w:type="spellEnd"/>
      <w:ins w:id="146" w:author="HW-r02" w:date="2025-01-20T15:35:00Z">
        <w:r w:rsidR="006965D8" w:rsidRPr="00AC7F3D">
          <w:rPr>
            <w:lang w:val="en-US" w:eastAsia="zh-CN"/>
          </w:rPr>
          <w:t xml:space="preserve"> service operation</w:t>
        </w:r>
      </w:ins>
      <w:ins w:id="147" w:author="HW2" w:date="2025-01-14T10:57:00Z">
        <w:r w:rsidRPr="00AC7F3D">
          <w:rPr>
            <w:lang w:val="en-US" w:eastAsia="zh-CN"/>
          </w:rPr>
          <w:t>.</w:t>
        </w:r>
      </w:ins>
      <w:del w:id="148" w:author="HW2" w:date="2025-01-14T10:57:00Z">
        <w:r w:rsidRPr="00AC7F3D">
          <w:delText xml:space="preserve"> If the UE B is also using the regenerative satellite access, the serving satellite identification is contained in the Access Network Information.</w:delText>
        </w:r>
      </w:del>
    </w:p>
    <w:p w14:paraId="01076B0A" w14:textId="6D6366A8" w:rsidR="00A25067" w:rsidRPr="00AC7F3D" w:rsidRDefault="00A25067" w:rsidP="000F76BA">
      <w:pPr>
        <w:pStyle w:val="NO"/>
        <w:rPr>
          <w:ins w:id="149" w:author="CATT_dxy4" w:date="2025-02-07T13:07:00Z"/>
          <w:lang w:eastAsia="zh-CN"/>
        </w:rPr>
      </w:pPr>
      <w:ins w:id="150" w:author="CATT_dxy4" w:date="2025-02-07T13:07:00Z">
        <w:r w:rsidRPr="00AC7F3D">
          <w:rPr>
            <w:rFonts w:hint="eastAsia"/>
            <w:lang w:eastAsia="zh-CN"/>
          </w:rPr>
          <w:t>NOTE</w:t>
        </w:r>
      </w:ins>
      <w:ins w:id="151" w:author="CATT_dxy4" w:date="2025-02-07T17:51:00Z">
        <w:r w:rsidR="007A17BE" w:rsidRPr="00AC7F3D">
          <w:t> 2</w:t>
        </w:r>
      </w:ins>
      <w:ins w:id="152" w:author="CATT_dxy4" w:date="2025-02-07T13:07:00Z">
        <w:r w:rsidRPr="00AC7F3D">
          <w:rPr>
            <w:rFonts w:hint="eastAsia"/>
            <w:lang w:eastAsia="zh-CN"/>
          </w:rPr>
          <w:t>:</w:t>
        </w:r>
        <w:r w:rsidRPr="00AC7F3D">
          <w:rPr>
            <w:rFonts w:hint="eastAsia"/>
            <w:lang w:eastAsia="zh-CN"/>
          </w:rPr>
          <w:tab/>
          <w:t xml:space="preserve">P-CSCF </w:t>
        </w:r>
      </w:ins>
      <w:ins w:id="153" w:author="CATT_dxy4" w:date="2025-02-07T13:08:00Z">
        <w:r w:rsidRPr="00AC7F3D">
          <w:rPr>
            <w:rFonts w:hint="eastAsia"/>
            <w:lang w:eastAsia="zh-CN"/>
          </w:rPr>
          <w:t xml:space="preserve">B </w:t>
        </w:r>
      </w:ins>
      <w:ins w:id="154" w:author="CATT_dxy4" w:date="2025-02-07T13:07:00Z">
        <w:r w:rsidRPr="00AC7F3D">
          <w:rPr>
            <w:rFonts w:hint="eastAsia"/>
            <w:lang w:eastAsia="zh-CN"/>
          </w:rPr>
          <w:t xml:space="preserve">can decide to </w:t>
        </w:r>
        <w:r w:rsidRPr="00AC7F3D">
          <w:rPr>
            <w:lang w:eastAsia="zh-CN"/>
          </w:rPr>
          <w:t>include an indication for requesting satellite identifi</w:t>
        </w:r>
      </w:ins>
      <w:ins w:id="155" w:author="NTT DOCOMO_r2" w:date="2025-02-18T18:54:00Z" w16du:dateUtc="2025-02-18T16:54:00Z">
        <w:r w:rsidR="00EB5658" w:rsidRPr="00AC7F3D">
          <w:rPr>
            <w:rFonts w:hint="eastAsia"/>
            <w:lang w:eastAsia="ja-JP"/>
          </w:rPr>
          <w:t>er</w:t>
        </w:r>
      </w:ins>
      <w:ins w:id="156" w:author="CATT_dxy4" w:date="2025-02-07T13:07:00Z">
        <w:r w:rsidRPr="00AC7F3D">
          <w:rPr>
            <w:lang w:eastAsia="zh-CN"/>
          </w:rPr>
          <w:t xml:space="preserve"> information</w:t>
        </w:r>
      </w:ins>
      <w:ins w:id="157" w:author="CATT_dxy4" w:date="2025-02-07T13:08:00Z">
        <w:r w:rsidRPr="00AC7F3D">
          <w:rPr>
            <w:rFonts w:hint="eastAsia"/>
            <w:lang w:eastAsia="zh-CN"/>
          </w:rPr>
          <w:t xml:space="preserve"> based on e.g. </w:t>
        </w:r>
      </w:ins>
      <w:ins w:id="158" w:author="CATT_dxy4" w:date="2025-02-07T13:13:00Z">
        <w:r w:rsidR="000F76BA" w:rsidRPr="00AC7F3D">
          <w:rPr>
            <w:rFonts w:hint="eastAsia"/>
            <w:lang w:eastAsia="zh-CN"/>
          </w:rPr>
          <w:t xml:space="preserve">access information </w:t>
        </w:r>
      </w:ins>
      <w:ins w:id="159" w:author="CATT_dxy4" w:date="2025-02-07T13:17:00Z">
        <w:r w:rsidR="008D28C0" w:rsidRPr="00AC7F3D">
          <w:t xml:space="preserve">in the </w:t>
        </w:r>
        <w:r w:rsidR="008D28C0" w:rsidRPr="00AC7F3D">
          <w:rPr>
            <w:rFonts w:hint="eastAsia"/>
            <w:lang w:eastAsia="zh-CN"/>
          </w:rPr>
          <w:t xml:space="preserve">SIP </w:t>
        </w:r>
        <w:r w:rsidR="008D28C0" w:rsidRPr="00AC7F3D">
          <w:t>REGISTER request</w:t>
        </w:r>
        <w:r w:rsidR="008D28C0" w:rsidRPr="00AC7F3D">
          <w:rPr>
            <w:rFonts w:hint="eastAsia"/>
            <w:lang w:eastAsia="zh-CN"/>
          </w:rPr>
          <w:t xml:space="preserve"> </w:t>
        </w:r>
        <w:r w:rsidR="008D28C0" w:rsidRPr="00AC7F3D">
          <w:rPr>
            <w:rFonts w:eastAsia="SimSun" w:hint="eastAsia"/>
            <w:lang w:eastAsia="zh-CN"/>
          </w:rPr>
          <w:t>(or other SIP message</w:t>
        </w:r>
      </w:ins>
      <w:ins w:id="160" w:author="CATT_dxy4" w:date="2025-02-07T13:20:00Z">
        <w:r w:rsidR="00595AB6" w:rsidRPr="00AC7F3D">
          <w:rPr>
            <w:rFonts w:eastAsia="SimSun" w:hint="eastAsia"/>
            <w:lang w:eastAsia="zh-CN"/>
          </w:rPr>
          <w:t>s</w:t>
        </w:r>
      </w:ins>
      <w:ins w:id="161" w:author="CATT_dxy4" w:date="2025-02-07T13:17:00Z">
        <w:r w:rsidR="008D28C0" w:rsidRPr="00AC7F3D">
          <w:rPr>
            <w:rFonts w:eastAsia="SimSun" w:hint="eastAsia"/>
            <w:lang w:eastAsia="zh-CN"/>
          </w:rPr>
          <w:t xml:space="preserve">) </w:t>
        </w:r>
      </w:ins>
      <w:ins w:id="162" w:author="CATT_dxy4" w:date="2025-02-07T13:13:00Z">
        <w:r w:rsidR="000F76BA" w:rsidRPr="00AC7F3D">
          <w:rPr>
            <w:rFonts w:hint="eastAsia"/>
            <w:lang w:eastAsia="zh-CN"/>
          </w:rPr>
          <w:t xml:space="preserve">which </w:t>
        </w:r>
      </w:ins>
      <w:ins w:id="163" w:author="CATT_dxy4" w:date="2025-02-07T13:08:00Z">
        <w:r w:rsidRPr="00AC7F3D">
          <w:rPr>
            <w:rFonts w:hint="eastAsia"/>
            <w:lang w:eastAsia="zh-CN"/>
          </w:rPr>
          <w:t>in</w:t>
        </w:r>
      </w:ins>
      <w:ins w:id="164" w:author="CATT_dxy4" w:date="2025-02-07T13:10:00Z">
        <w:r w:rsidR="000F76BA" w:rsidRPr="00AC7F3D">
          <w:rPr>
            <w:rFonts w:hint="eastAsia"/>
            <w:lang w:eastAsia="zh-CN"/>
          </w:rPr>
          <w:t>dicat</w:t>
        </w:r>
      </w:ins>
      <w:ins w:id="165" w:author="CATT_dxy4" w:date="2025-02-07T13:13:00Z">
        <w:r w:rsidR="000F76BA" w:rsidRPr="00AC7F3D">
          <w:rPr>
            <w:rFonts w:hint="eastAsia"/>
            <w:lang w:eastAsia="zh-CN"/>
          </w:rPr>
          <w:t>es</w:t>
        </w:r>
      </w:ins>
      <w:ins w:id="166" w:author="CATT_dxy4" w:date="2025-02-07T13:08:00Z">
        <w:r w:rsidRPr="00AC7F3D">
          <w:rPr>
            <w:rFonts w:hint="eastAsia"/>
            <w:lang w:eastAsia="zh-CN"/>
          </w:rPr>
          <w:t xml:space="preserve"> </w:t>
        </w:r>
        <w:r w:rsidRPr="00AC7F3D">
          <w:rPr>
            <w:lang w:eastAsia="zh-CN"/>
          </w:rPr>
          <w:t>that UE</w:t>
        </w:r>
        <w:r w:rsidRPr="00AC7F3D">
          <w:rPr>
            <w:rFonts w:hint="eastAsia"/>
            <w:lang w:eastAsia="zh-CN"/>
          </w:rPr>
          <w:t xml:space="preserve"> B</w:t>
        </w:r>
        <w:r w:rsidRPr="00AC7F3D">
          <w:rPr>
            <w:lang w:eastAsia="zh-CN"/>
          </w:rPr>
          <w:t xml:space="preserve"> is accessing from NR satellites access as defined in TS 24.229 [10a]</w:t>
        </w:r>
      </w:ins>
      <w:ins w:id="167" w:author="CATT_dxy4" w:date="2025-02-07T13:09:00Z">
        <w:r w:rsidRPr="00AC7F3D">
          <w:rPr>
            <w:rFonts w:hint="eastAsia"/>
            <w:lang w:eastAsia="zh-CN"/>
          </w:rPr>
          <w:t>.</w:t>
        </w:r>
      </w:ins>
    </w:p>
    <w:p w14:paraId="3CC230EE" w14:textId="40671D26" w:rsidR="00A142A0" w:rsidRPr="00AC7F3D" w:rsidRDefault="006B0DEB">
      <w:pPr>
        <w:pStyle w:val="B1"/>
      </w:pPr>
      <w:r w:rsidRPr="00AC7F3D">
        <w:t>6.</w:t>
      </w:r>
      <w:r w:rsidRPr="00AC7F3D">
        <w:tab/>
      </w:r>
      <w:ins w:id="168" w:author="HW2" w:date="2025-01-14T10:57:00Z">
        <w:r w:rsidRPr="00AC7F3D">
          <w:rPr>
            <w:lang w:val="en-US" w:eastAsia="ja-JP"/>
          </w:rPr>
          <w:t xml:space="preserve">Based on the Access Network Information received at step 5, </w:t>
        </w:r>
      </w:ins>
      <w:del w:id="169" w:author="HW2" w:date="2025-01-14T10:58:00Z">
        <w:r w:rsidRPr="00AC7F3D">
          <w:delText xml:space="preserve">When </w:delText>
        </w:r>
      </w:del>
      <w:ins w:id="170" w:author="HW2" w:date="2025-01-14T10:58:00Z">
        <w:r w:rsidRPr="00AC7F3D">
          <w:t xml:space="preserve">if </w:t>
        </w:r>
      </w:ins>
      <w:r w:rsidRPr="00AC7F3D">
        <w:t xml:space="preserve">UE B is </w:t>
      </w:r>
      <w:ins w:id="171" w:author="HW2" w:date="2025-01-14T10:58:00Z">
        <w:r w:rsidRPr="00AC7F3D">
          <w:rPr>
            <w:lang w:val="en-US" w:eastAsia="ja-JP"/>
          </w:rPr>
          <w:t xml:space="preserve">using regenerative payload satellite access and </w:t>
        </w:r>
        <w:r w:rsidRPr="00AC7F3D">
          <w:rPr>
            <w:lang w:eastAsia="ja-JP"/>
          </w:rPr>
          <w:t>if the</w:t>
        </w:r>
        <w:r w:rsidRPr="00AC7F3D">
          <w:rPr>
            <w:lang w:val="en-US" w:eastAsia="zh-CN"/>
          </w:rPr>
          <w:t xml:space="preserve"> two satellites identified</w:t>
        </w:r>
      </w:ins>
      <w:del w:id="172" w:author="HW2" w:date="2025-01-14T10:58:00Z">
        <w:r w:rsidRPr="00AC7F3D">
          <w:delText>not in roaming, and the two satellites identified by the two satellite identifications received</w:delText>
        </w:r>
      </w:del>
      <w:r w:rsidRPr="00AC7F3D">
        <w:t xml:space="preserve"> in step 4 and 5 are </w:t>
      </w:r>
      <w:ins w:id="173" w:author="HW2" w:date="2025-01-14T10:59:00Z">
        <w:r w:rsidRPr="00AC7F3D">
          <w:t xml:space="preserve">the </w:t>
        </w:r>
      </w:ins>
      <w:r w:rsidRPr="00AC7F3D">
        <w:t>same or connected with ISL(s), P-CSCF B determines to activate the UE-Satellite-</w:t>
      </w:r>
      <w:ins w:id="174" w:author="HW2" w:date="2025-01-14T10:59:00Z">
        <w:r w:rsidRPr="00AC7F3D">
          <w:t xml:space="preserve">UE </w:t>
        </w:r>
      </w:ins>
      <w:r w:rsidRPr="00AC7F3D">
        <w:t>communication</w:t>
      </w:r>
      <w:ins w:id="175" w:author="HW2" w:date="2025-01-14T10:59:00Z">
        <w:r w:rsidRPr="00AC7F3D">
          <w:t xml:space="preserve"> in IMS</w:t>
        </w:r>
      </w:ins>
      <w:r w:rsidRPr="00AC7F3D">
        <w:t>.</w:t>
      </w:r>
    </w:p>
    <w:p w14:paraId="00DBFA13" w14:textId="033C2E6C" w:rsidR="00A142A0" w:rsidRPr="00AC7F3D" w:rsidRDefault="006B0DEB">
      <w:pPr>
        <w:pStyle w:val="B1"/>
      </w:pPr>
      <w:r w:rsidRPr="00AC7F3D">
        <w:tab/>
        <w:t>If UE-Satellite-UE communications</w:t>
      </w:r>
      <w:ins w:id="176" w:author="HW2" w:date="2025-01-14T10:59:00Z">
        <w:r w:rsidRPr="00AC7F3D">
          <w:t xml:space="preserve"> in IMS</w:t>
        </w:r>
      </w:ins>
      <w:r w:rsidRPr="00AC7F3D">
        <w:t xml:space="preserve"> is not activated, P-CSCF B selects an IMS-AGW </w:t>
      </w:r>
      <w:del w:id="177" w:author="HW-r02" w:date="2025-01-20T11:41:00Z">
        <w:r w:rsidRPr="00AC7F3D" w:rsidDel="0080220D">
          <w:delText>B</w:delText>
        </w:r>
        <w:r w:rsidRPr="00AC7F3D" w:rsidDel="00083D61">
          <w:delText>'</w:delText>
        </w:r>
        <w:r w:rsidRPr="00AC7F3D" w:rsidDel="0080220D">
          <w:delText xml:space="preserve"> </w:delText>
        </w:r>
      </w:del>
      <w:r w:rsidRPr="00AC7F3D">
        <w:t xml:space="preserve">on ground for UE B; otherwise, P-CSCF B selects an IMS-AGW </w:t>
      </w:r>
      <w:del w:id="178" w:author="HW-r02" w:date="2025-01-20T11:41:00Z">
        <w:r w:rsidRPr="00AC7F3D" w:rsidDel="0080220D">
          <w:delText xml:space="preserve">B </w:delText>
        </w:r>
      </w:del>
      <w:r w:rsidRPr="00AC7F3D">
        <w:t>on satellite for UE B.</w:t>
      </w:r>
    </w:p>
    <w:p w14:paraId="121555B1" w14:textId="6B8EFFDE" w:rsidR="00A142A0" w:rsidRPr="00AC7F3D" w:rsidRDefault="006B0DEB">
      <w:pPr>
        <w:pStyle w:val="NO"/>
      </w:pPr>
      <w:r w:rsidRPr="00AC7F3D">
        <w:t>NOTE </w:t>
      </w:r>
      <w:del w:id="179" w:author="CATT_dxy4" w:date="2025-02-07T17:52:00Z">
        <w:r w:rsidRPr="00AC7F3D" w:rsidDel="007A17BE">
          <w:delText>2</w:delText>
        </w:r>
      </w:del>
      <w:ins w:id="180" w:author="CATT_dxy4" w:date="2025-02-07T17:52:00Z">
        <w:r w:rsidR="007A17BE" w:rsidRPr="00AC7F3D">
          <w:rPr>
            <w:rFonts w:eastAsia="SimSun" w:hint="eastAsia"/>
            <w:lang w:eastAsia="zh-CN"/>
          </w:rPr>
          <w:t>3</w:t>
        </w:r>
      </w:ins>
      <w:r w:rsidRPr="00AC7F3D">
        <w:t>:</w:t>
      </w:r>
      <w:r w:rsidRPr="00AC7F3D">
        <w:tab/>
        <w:t>How the terminating P-CSCF uses the satellite identifi</w:t>
      </w:r>
      <w:ins w:id="181" w:author="NTT DOCOMO_r2" w:date="2025-02-18T18:54:00Z" w16du:dateUtc="2025-02-18T16:54:00Z">
        <w:r w:rsidR="00EB5658" w:rsidRPr="00AC7F3D">
          <w:rPr>
            <w:lang w:eastAsia="ja-JP"/>
          </w:rPr>
          <w:t>er</w:t>
        </w:r>
      </w:ins>
      <w:r w:rsidRPr="00AC7F3D">
        <w:t xml:space="preserve">s to derive whether the two satellites are connected with ISL(s) </w:t>
      </w:r>
      <w:del w:id="182" w:author="CATT_dxy4" w:date="2025-02-06T11:03:00Z">
        <w:r w:rsidRPr="00AC7F3D" w:rsidDel="007B0136">
          <w:delText xml:space="preserve">is </w:delText>
        </w:r>
      </w:del>
      <w:ins w:id="183" w:author="HW2" w:date="2025-01-14T11:00:00Z">
        <w:r w:rsidRPr="00AC7F3D">
          <w:rPr>
            <w:lang w:val="en-US" w:eastAsia="zh-CN"/>
          </w:rPr>
          <w:t xml:space="preserve">and are equipped with UPF and IMS-AGW is based on implementation or </w:t>
        </w:r>
      </w:ins>
      <w:del w:id="184" w:author="HW2" w:date="2025-01-14T11:00:00Z">
        <w:r w:rsidRPr="00AC7F3D">
          <w:delText>not standardized in this release and depends on</w:delText>
        </w:r>
      </w:del>
      <w:r w:rsidRPr="00AC7F3D">
        <w:t xml:space="preserve"> operators' policy e.g. by querying transport network system or based on node level information reported by the IMS-AGW deployed on the satellites</w:t>
      </w:r>
      <w:del w:id="185" w:author="CATT_dxy4" w:date="2025-02-06T11:04:00Z">
        <w:r w:rsidRPr="00AC7F3D" w:rsidDel="00CD6AE6">
          <w:delText xml:space="preserve"> which presents that the two satellite are connected or not</w:delText>
        </w:r>
      </w:del>
      <w:r w:rsidRPr="00AC7F3D">
        <w:t>.</w:t>
      </w:r>
    </w:p>
    <w:p w14:paraId="57850FE9" w14:textId="647EAA0C" w:rsidR="00A142A0" w:rsidRPr="00AC7F3D" w:rsidRDefault="006B0DEB">
      <w:pPr>
        <w:pStyle w:val="B1"/>
      </w:pPr>
      <w:r w:rsidRPr="00AC7F3D">
        <w:t>6a-6b.</w:t>
      </w:r>
      <w:r w:rsidRPr="00AC7F3D">
        <w:tab/>
        <w:t xml:space="preserve">Based on the decision in step 6, P-CSCF B interacts with IMS-AGW </w:t>
      </w:r>
      <w:del w:id="186" w:author="HW-r02" w:date="2025-01-20T11:42:00Z">
        <w:r w:rsidRPr="00AC7F3D" w:rsidDel="00E46C2C">
          <w:delText xml:space="preserve">B </w:delText>
        </w:r>
      </w:del>
      <w:r w:rsidRPr="00AC7F3D">
        <w:t>on</w:t>
      </w:r>
      <w:ins w:id="187" w:author="HW2" w:date="2025-01-14T11:01:00Z">
        <w:r w:rsidRPr="00AC7F3D">
          <w:rPr>
            <w:lang w:eastAsia="ja-JP"/>
          </w:rPr>
          <w:t>board</w:t>
        </w:r>
      </w:ins>
      <w:r w:rsidRPr="00AC7F3D">
        <w:t xml:space="preserve"> satellite or IMS-AGW </w:t>
      </w:r>
      <w:del w:id="188" w:author="HW-r02" w:date="2025-01-20T11:42:00Z">
        <w:r w:rsidRPr="00AC7F3D" w:rsidDel="00942E16">
          <w:delText xml:space="preserve">B' </w:delText>
        </w:r>
      </w:del>
      <w:r w:rsidRPr="00AC7F3D">
        <w:t>on ground to allocate transport resources based on the mechanism defined in TS 23.334 [74].</w:t>
      </w:r>
    </w:p>
    <w:p w14:paraId="26C05438" w14:textId="77777777" w:rsidR="00A142A0" w:rsidRPr="00AC7F3D" w:rsidRDefault="006B0DEB">
      <w:r w:rsidRPr="00AC7F3D">
        <w:t xml:space="preserve">Steps 7-20 are performed if the UE-Satellite-UE communication is activated. Otherwise, SIP message routing procedures with IMS-AGW on the ground should be performed after P-CSCF B selecting a ground IMS-AGW </w:t>
      </w:r>
      <w:del w:id="189" w:author="HW-r02" w:date="2025-01-20T14:31:00Z">
        <w:r w:rsidRPr="00AC7F3D" w:rsidDel="004858DF">
          <w:delText xml:space="preserve">B' </w:delText>
        </w:r>
      </w:del>
      <w:r w:rsidRPr="00AC7F3D">
        <w:t>for usage (details have been omitted from the diagram).</w:t>
      </w:r>
    </w:p>
    <w:p w14:paraId="3B6BC029" w14:textId="2CCF5431" w:rsidR="00A142A0" w:rsidRPr="00AC7F3D" w:rsidRDefault="006B0DEB">
      <w:pPr>
        <w:pStyle w:val="B1"/>
      </w:pPr>
      <w:r w:rsidRPr="00AC7F3D">
        <w:t>7-9.</w:t>
      </w:r>
      <w:r w:rsidRPr="00AC7F3D">
        <w:tab/>
        <w:t>P-CSCF B forwards the updated SIP INVITE request to UE B. UE B returns a</w:t>
      </w:r>
      <w:ins w:id="190" w:author="CATT_dxy4" w:date="2025-02-06T11:18:00Z">
        <w:r w:rsidR="00626AC7" w:rsidRPr="00AC7F3D">
          <w:rPr>
            <w:rFonts w:eastAsia="SimSun" w:hint="eastAsia"/>
            <w:lang w:eastAsia="zh-CN"/>
          </w:rPr>
          <w:t>n</w:t>
        </w:r>
      </w:ins>
      <w:r w:rsidRPr="00AC7F3D">
        <w:t xml:space="preserve"> 18X response with SDP Answer</w:t>
      </w:r>
      <w:ins w:id="191" w:author="HW2" w:date="2025-01-14T11:02:00Z">
        <w:r w:rsidRPr="00AC7F3D">
          <w:t xml:space="preserve"> </w:t>
        </w:r>
        <w:r w:rsidRPr="00AC7F3D">
          <w:rPr>
            <w:lang w:val="en-US" w:eastAsia="zh-CN"/>
          </w:rPr>
          <w:t>as normal SIP message routing procedures</w:t>
        </w:r>
      </w:ins>
      <w:r w:rsidRPr="00AC7F3D">
        <w:t>.</w:t>
      </w:r>
    </w:p>
    <w:p w14:paraId="2FB7BA3D" w14:textId="5B272B8F" w:rsidR="00A142A0" w:rsidRPr="00AC7F3D" w:rsidRDefault="006B0DEB">
      <w:pPr>
        <w:pStyle w:val="B1"/>
      </w:pPr>
      <w:r w:rsidRPr="00AC7F3D">
        <w:t>9a-9b.</w:t>
      </w:r>
      <w:r w:rsidRPr="00AC7F3D">
        <w:tab/>
        <w:t xml:space="preserve">After receiving the SDP Answer, P-CSCF B interacts with the IMS-AGW </w:t>
      </w:r>
      <w:ins w:id="192" w:author="HW-r02" w:date="2025-01-20T15:32:00Z">
        <w:r w:rsidR="000F241A" w:rsidRPr="00AC7F3D">
          <w:t>onboard the satellite</w:t>
        </w:r>
        <w:r w:rsidR="000F241A" w:rsidRPr="00AC7F3D" w:rsidDel="003550BD">
          <w:t xml:space="preserve"> </w:t>
        </w:r>
      </w:ins>
      <w:del w:id="193" w:author="HW-r02" w:date="2025-01-20T15:32:00Z">
        <w:r w:rsidRPr="00AC7F3D" w:rsidDel="003550BD">
          <w:delText>B</w:delText>
        </w:r>
        <w:r w:rsidRPr="00AC7F3D" w:rsidDel="009A31CC">
          <w:delText xml:space="preserve"> </w:delText>
        </w:r>
      </w:del>
      <w:r w:rsidRPr="00AC7F3D">
        <w:t>to allocate transport resources based on the mechanism defined in TS 23.334 [74].</w:t>
      </w:r>
    </w:p>
    <w:p w14:paraId="36708BBB" w14:textId="58AD86D9" w:rsidR="00A142A0" w:rsidRPr="00AC7F3D" w:rsidDel="00872DB1" w:rsidRDefault="006B0DEB">
      <w:pPr>
        <w:pStyle w:val="B1"/>
        <w:rPr>
          <w:del w:id="194" w:author="CATT_dxy4" w:date="2025-02-07T11:34:00Z"/>
        </w:rPr>
      </w:pPr>
      <w:r w:rsidRPr="00AC7F3D">
        <w:lastRenderedPageBreak/>
        <w:t>10.</w:t>
      </w:r>
      <w:r w:rsidRPr="00AC7F3D">
        <w:tab/>
        <w:t xml:space="preserve">P-CSCF B instructs the PCF to authorize the resources necessary to establish a QoS flow for media via </w:t>
      </w:r>
      <w:proofErr w:type="spellStart"/>
      <w:r w:rsidRPr="00AC7F3D">
        <w:t>Npcf_PolicyAuthorization_Update</w:t>
      </w:r>
      <w:proofErr w:type="spellEnd"/>
      <w:r w:rsidRPr="00AC7F3D">
        <w:t xml:space="preserve"> service operation.</w:t>
      </w:r>
    </w:p>
    <w:p w14:paraId="16AD490C" w14:textId="37B2EC1E" w:rsidR="00A142A0" w:rsidRPr="00AC7F3D" w:rsidRDefault="006B0DEB" w:rsidP="00796719">
      <w:pPr>
        <w:pStyle w:val="B1"/>
      </w:pPr>
      <w:del w:id="195" w:author="CATT_dxy4" w:date="2025-02-07T11:35:00Z">
        <w:r w:rsidRPr="00AC7F3D" w:rsidDel="00872DB1">
          <w:tab/>
        </w:r>
      </w:del>
      <w:ins w:id="196" w:author="CATT_dxy4" w:date="2025-02-07T11:35:00Z">
        <w:r w:rsidR="00872DB1" w:rsidRPr="00AC7F3D">
          <w:rPr>
            <w:rFonts w:eastAsia="SimSun" w:hint="eastAsia"/>
            <w:lang w:eastAsia="zh-CN"/>
          </w:rPr>
          <w:t xml:space="preserve"> </w:t>
        </w:r>
      </w:ins>
      <w:r w:rsidRPr="00AC7F3D">
        <w:t>To indicate</w:t>
      </w:r>
      <w:ins w:id="197" w:author="HW2" w:date="2025-01-14T11:03:00Z">
        <w:r w:rsidRPr="00AC7F3D">
          <w:t xml:space="preserve"> the</w:t>
        </w:r>
      </w:ins>
      <w:r w:rsidRPr="00AC7F3D">
        <w:t xml:space="preserve"> SMF to insert</w:t>
      </w:r>
      <w:ins w:id="198" w:author="HW2" w:date="2025-01-14T11:03:00Z">
        <w:r w:rsidRPr="00AC7F3D">
          <w:t xml:space="preserve"> a</w:t>
        </w:r>
      </w:ins>
      <w:r w:rsidRPr="00AC7F3D">
        <w:t xml:space="preserve"> UL CL/BP and L-PSA UPF for IMS PDU session to enable UE-Satellite-UE communication, </w:t>
      </w:r>
      <w:ins w:id="199" w:author="HW2" w:date="2025-01-14T11:03:00Z">
        <w:r w:rsidRPr="00AC7F3D">
          <w:t xml:space="preserve">the </w:t>
        </w:r>
      </w:ins>
      <w:r w:rsidRPr="00AC7F3D">
        <w:t xml:space="preserve">P-CSCF B should send following parameters via the request </w:t>
      </w:r>
      <w:ins w:id="200" w:author="HW2" w:date="2025-01-14T11:03:00Z">
        <w:r w:rsidRPr="00AC7F3D">
          <w:t xml:space="preserve">to PCF </w:t>
        </w:r>
      </w:ins>
      <w:r w:rsidRPr="00AC7F3D">
        <w:t>based on Application Function influence on traffic routing mechanism described in clause 5.6.7 of TS 23.501 [93] and clause 4.3.6 of TS 23.502 [94]:</w:t>
      </w:r>
    </w:p>
    <w:p w14:paraId="10D8091C" w14:textId="4356634B" w:rsidR="00A142A0" w:rsidRPr="00AC7F3D" w:rsidRDefault="006B0DEB" w:rsidP="00796719">
      <w:pPr>
        <w:pStyle w:val="B2"/>
      </w:pPr>
      <w:r w:rsidRPr="00AC7F3D">
        <w:t>-</w:t>
      </w:r>
      <w:r w:rsidRPr="00AC7F3D">
        <w:tab/>
        <w:t xml:space="preserve">A flow description information which contains the IP address of the IMS-AGW </w:t>
      </w:r>
      <w:del w:id="201" w:author="HW-r02" w:date="2025-01-20T15:32:00Z">
        <w:r w:rsidRPr="00AC7F3D" w:rsidDel="003550BD">
          <w:delText>B</w:delText>
        </w:r>
      </w:del>
      <w:ins w:id="202" w:author="HW-r02" w:date="2025-01-20T15:32:00Z">
        <w:r w:rsidR="003550BD" w:rsidRPr="00AC7F3D">
          <w:t>onboard the satellite</w:t>
        </w:r>
      </w:ins>
      <w:r w:rsidRPr="00AC7F3D">
        <w:t>;</w:t>
      </w:r>
    </w:p>
    <w:p w14:paraId="4AE2300B" w14:textId="0CB0A7DE" w:rsidR="00A142A0" w:rsidRPr="00AC7F3D" w:rsidRDefault="006B0DEB" w:rsidP="00E92000">
      <w:pPr>
        <w:pStyle w:val="B2"/>
        <w:rPr>
          <w:ins w:id="203" w:author="NTT DOCOMO_r2" w:date="2025-02-18T18:43:00Z" w16du:dateUtc="2025-02-18T16:43:00Z"/>
        </w:rPr>
      </w:pPr>
      <w:r w:rsidRPr="00AC7F3D">
        <w:t>-</w:t>
      </w:r>
      <w:r w:rsidRPr="00AC7F3D">
        <w:tab/>
        <w:t xml:space="preserve">A DNAI associated with the IMS-AGW </w:t>
      </w:r>
      <w:del w:id="204" w:author="HW-r02" w:date="2025-01-20T15:32:00Z">
        <w:r w:rsidRPr="00AC7F3D" w:rsidDel="003550BD">
          <w:delText xml:space="preserve">B </w:delText>
        </w:r>
      </w:del>
      <w:r w:rsidRPr="00AC7F3D">
        <w:t>on</w:t>
      </w:r>
      <w:ins w:id="205" w:author="HW2" w:date="2025-01-14T11:04:00Z">
        <w:r w:rsidRPr="00AC7F3D">
          <w:t>board the</w:t>
        </w:r>
      </w:ins>
      <w:r w:rsidRPr="00AC7F3D">
        <w:t xml:space="preserve"> satellite and </w:t>
      </w:r>
      <w:ins w:id="206" w:author="NTT DOCOMO_r2" w:date="2025-02-18T18:43:00Z" w16du:dateUtc="2025-02-18T16:43:00Z">
        <w:r w:rsidR="00327216" w:rsidRPr="00AC7F3D">
          <w:t xml:space="preserve">optionally </w:t>
        </w:r>
      </w:ins>
      <w:r w:rsidRPr="00AC7F3D">
        <w:t>corresponding N6 traffic routing information.</w:t>
      </w:r>
    </w:p>
    <w:p w14:paraId="73DF6E71" w14:textId="0DB3ACA8" w:rsidR="00BB624A" w:rsidRPr="00AC7F3D" w:rsidRDefault="00BB624A" w:rsidP="00BB624A">
      <w:pPr>
        <w:pStyle w:val="NO"/>
        <w:rPr>
          <w:ins w:id="207" w:author="HW2" w:date="2025-01-14T11:04:00Z"/>
        </w:rPr>
      </w:pPr>
      <w:ins w:id="208" w:author="NTT DOCOMO_r2" w:date="2025-02-18T18:44:00Z" w16du:dateUtc="2025-02-18T16:44:00Z">
        <w:r w:rsidRPr="00AC7F3D">
          <w:rPr>
            <w:lang w:eastAsia="ja-JP"/>
          </w:rPr>
          <w:t xml:space="preserve">NOTE </w:t>
        </w:r>
      </w:ins>
      <w:ins w:id="209" w:author="NTT DOCOMO_r2" w:date="2025-02-18T18:49:00Z" w16du:dateUtc="2025-02-18T16:49:00Z">
        <w:r w:rsidR="00E03E22" w:rsidRPr="00AC7F3D">
          <w:rPr>
            <w:rFonts w:hint="eastAsia"/>
            <w:lang w:eastAsia="ja-JP"/>
          </w:rPr>
          <w:t>4</w:t>
        </w:r>
      </w:ins>
      <w:ins w:id="210" w:author="NTT DOCOMO_r2" w:date="2025-02-18T18:44:00Z" w16du:dateUtc="2025-02-18T16:44:00Z">
        <w:r w:rsidRPr="00AC7F3D">
          <w:rPr>
            <w:lang w:eastAsia="ja-JP"/>
          </w:rPr>
          <w:t>:</w:t>
        </w:r>
        <w:r w:rsidRPr="00AC7F3D">
          <w:rPr>
            <w:lang w:eastAsia="ja-JP"/>
          </w:rPr>
          <w:tab/>
        </w:r>
        <w:r w:rsidRPr="00AC7F3D">
          <w:t xml:space="preserve">DNAI value can be </w:t>
        </w:r>
      </w:ins>
      <w:ins w:id="211" w:author="NTT DOCOMO_r4" w:date="2025-02-20T17:14:00Z" w16du:dateUtc="2025-02-20T15:14:00Z">
        <w:r w:rsidR="004B656A" w:rsidRPr="00AC7F3D">
          <w:t>derived from the</w:t>
        </w:r>
      </w:ins>
      <w:ins w:id="212" w:author="NTT DOCOMO_r2" w:date="2025-02-18T18:44:00Z" w16du:dateUtc="2025-02-18T16:44:00Z">
        <w:r w:rsidRPr="00AC7F3D">
          <w:t xml:space="preserve"> satellite </w:t>
        </w:r>
        <w:r w:rsidRPr="00AC7F3D">
          <w:rPr>
            <w:lang w:eastAsia="ja-JP"/>
          </w:rPr>
          <w:t>identifier</w:t>
        </w:r>
        <w:r w:rsidRPr="00AC7F3D">
          <w:t xml:space="preserve"> </w:t>
        </w:r>
        <w:r w:rsidRPr="00AC7F3D">
          <w:rPr>
            <w:lang w:eastAsia="ja-JP"/>
          </w:rPr>
          <w:t xml:space="preserve">as </w:t>
        </w:r>
        <w:r w:rsidRPr="00AC7F3D">
          <w:t>per operator policy</w:t>
        </w:r>
        <w:r w:rsidRPr="00AC7F3D">
          <w:rPr>
            <w:lang w:eastAsia="ja-JP"/>
          </w:rPr>
          <w:t xml:space="preserve"> and </w:t>
        </w:r>
        <w:r w:rsidRPr="00AC7F3D">
          <w:t>implementation</w:t>
        </w:r>
        <w:r w:rsidRPr="00AC7F3D">
          <w:rPr>
            <w:lang w:eastAsia="ja-JP"/>
          </w:rPr>
          <w:t>.</w:t>
        </w:r>
      </w:ins>
    </w:p>
    <w:p w14:paraId="6259EAAA" w14:textId="1AA8472D" w:rsidR="00A142A0" w:rsidRPr="00AC7F3D" w:rsidRDefault="00796719" w:rsidP="00880620">
      <w:pPr>
        <w:pStyle w:val="B1"/>
        <w:rPr>
          <w:ins w:id="213" w:author="HW2" w:date="2025-01-14T11:04:00Z"/>
        </w:rPr>
      </w:pPr>
      <w:ins w:id="214" w:author="HW-r04" w:date="2025-01-22T19:51:00Z">
        <w:r w:rsidRPr="00AC7F3D">
          <w:rPr>
            <w:lang w:val="en-US" w:eastAsia="zh-CN"/>
          </w:rPr>
          <w:t>10</w:t>
        </w:r>
      </w:ins>
      <w:ins w:id="215" w:author="HW-r04" w:date="2025-01-22T20:36:00Z">
        <w:r w:rsidR="00E83ABA" w:rsidRPr="00AC7F3D">
          <w:rPr>
            <w:lang w:val="en-US" w:eastAsia="zh-CN"/>
          </w:rPr>
          <w:t>a</w:t>
        </w:r>
      </w:ins>
      <w:ins w:id="216" w:author="HW-r04" w:date="2025-01-22T19:51:00Z">
        <w:r w:rsidRPr="00AC7F3D">
          <w:rPr>
            <w:lang w:val="en-US" w:eastAsia="zh-CN"/>
          </w:rPr>
          <w:t xml:space="preserve">. </w:t>
        </w:r>
      </w:ins>
      <w:ins w:id="217" w:author="HW2" w:date="2025-01-14T11:04:00Z">
        <w:r w:rsidR="006B0DEB" w:rsidRPr="00AC7F3D">
          <w:rPr>
            <w:lang w:val="en-US" w:eastAsia="zh-CN"/>
          </w:rPr>
          <w:t>To be notified of satellite change and perform IMS-AGW relocation at change of satellite as described in clause </w:t>
        </w:r>
        <w:r w:rsidR="006B0DEB" w:rsidRPr="00AC7F3D">
          <w:rPr>
            <w:lang w:eastAsia="ja-JP"/>
          </w:rPr>
          <w:t>A</w:t>
        </w:r>
      </w:ins>
      <w:ins w:id="218" w:author="HW-r02" w:date="2025-01-20T15:06:00Z">
        <w:r w:rsidR="000A5EBB" w:rsidRPr="00AC7F3D">
          <w:rPr>
            <w:lang w:eastAsia="ja-JP"/>
          </w:rPr>
          <w:t>E</w:t>
        </w:r>
      </w:ins>
      <w:ins w:id="219" w:author="HW2" w:date="2025-01-14T11:04:00Z">
        <w:r w:rsidR="006B0DEB" w:rsidRPr="00AC7F3D">
          <w:rPr>
            <w:lang w:eastAsia="ja-JP"/>
          </w:rPr>
          <w:t>.5.2</w:t>
        </w:r>
        <w:r w:rsidR="006B0DEB" w:rsidRPr="00AC7F3D">
          <w:rPr>
            <w:lang w:val="en-US" w:eastAsia="zh-CN"/>
          </w:rPr>
          <w:t>, P-CSCF</w:t>
        </w:r>
        <w:r w:rsidR="006B0DEB" w:rsidRPr="00AC7F3D">
          <w:rPr>
            <w:rFonts w:hint="eastAsia"/>
            <w:lang w:val="en-US" w:eastAsia="zh-CN"/>
          </w:rPr>
          <w:t xml:space="preserve"> </w:t>
        </w:r>
        <w:r w:rsidR="006B0DEB" w:rsidRPr="00AC7F3D">
          <w:rPr>
            <w:lang w:val="en-US" w:eastAsia="zh-CN"/>
          </w:rPr>
          <w:t xml:space="preserve">B subscribes </w:t>
        </w:r>
      </w:ins>
      <w:ins w:id="220" w:author="CATT_dxy4" w:date="2025-02-06T11:35:00Z">
        <w:r w:rsidR="00204B50" w:rsidRPr="00AC7F3D">
          <w:rPr>
            <w:rFonts w:eastAsia="SimSun" w:hint="eastAsia"/>
            <w:lang w:val="en-US" w:eastAsia="zh-CN"/>
          </w:rPr>
          <w:t xml:space="preserve">to </w:t>
        </w:r>
      </w:ins>
      <w:ins w:id="221" w:author="CATT_dxy4" w:date="2025-02-06T12:01:00Z">
        <w:r w:rsidR="00DC39C4" w:rsidRPr="00AC7F3D">
          <w:rPr>
            <w:rFonts w:eastAsia="SimSun" w:hint="eastAsia"/>
            <w:lang w:eastAsia="zh-CN"/>
          </w:rPr>
          <w:t>n</w:t>
        </w:r>
      </w:ins>
      <w:ins w:id="222" w:author="HW2" w:date="2025-01-14T11:04:00Z">
        <w:r w:rsidR="006B0DEB" w:rsidRPr="00AC7F3D">
          <w:t xml:space="preserve">otification of User Plane </w:t>
        </w:r>
      </w:ins>
      <w:ins w:id="223" w:author="CATT_dxy4" w:date="2025-02-06T12:01:00Z">
        <w:r w:rsidR="00DC39C4" w:rsidRPr="00AC7F3D">
          <w:rPr>
            <w:rFonts w:eastAsia="SimSun" w:hint="eastAsia"/>
            <w:lang w:eastAsia="zh-CN"/>
          </w:rPr>
          <w:t>m</w:t>
        </w:r>
      </w:ins>
      <w:ins w:id="224" w:author="HW2" w:date="2025-01-14T11:04:00Z">
        <w:r w:rsidR="006B0DEB" w:rsidRPr="00AC7F3D">
          <w:t xml:space="preserve">anagement </w:t>
        </w:r>
      </w:ins>
      <w:ins w:id="225" w:author="CATT_dxy4" w:date="2025-02-06T12:01:00Z">
        <w:r w:rsidR="00DC39C4" w:rsidRPr="00AC7F3D">
          <w:rPr>
            <w:rFonts w:eastAsia="SimSun" w:hint="eastAsia"/>
            <w:lang w:eastAsia="zh-CN"/>
          </w:rPr>
          <w:t>e</w:t>
        </w:r>
      </w:ins>
      <w:ins w:id="226" w:author="HW2" w:date="2025-01-14T11:04:00Z">
        <w:r w:rsidR="006B0DEB" w:rsidRPr="00AC7F3D">
          <w:t xml:space="preserve">vents (i.e., UP path change) via </w:t>
        </w:r>
        <w:proofErr w:type="spellStart"/>
        <w:r w:rsidR="006B0DEB" w:rsidRPr="00AC7F3D">
          <w:t>Npcf_PolicyAuthori</w:t>
        </w:r>
      </w:ins>
      <w:ins w:id="227" w:author="CATT_dxy4" w:date="2025-02-08T13:24:00Z">
        <w:r w:rsidR="005301A4" w:rsidRPr="00AC7F3D">
          <w:rPr>
            <w:rFonts w:eastAsia="SimSun" w:hint="eastAsia"/>
            <w:lang w:eastAsia="zh-CN"/>
          </w:rPr>
          <w:t>z</w:t>
        </w:r>
      </w:ins>
      <w:ins w:id="228" w:author="HW2" w:date="2025-01-14T11:04:00Z">
        <w:r w:rsidR="006B0DEB" w:rsidRPr="00AC7F3D">
          <w:t>ation_</w:t>
        </w:r>
      </w:ins>
      <w:ins w:id="229" w:author="HW-r02" w:date="2025-01-20T15:00:00Z">
        <w:r w:rsidR="003B3019" w:rsidRPr="00AC7F3D">
          <w:t>Update</w:t>
        </w:r>
      </w:ins>
      <w:proofErr w:type="spellEnd"/>
      <w:ins w:id="230" w:author="HW-r02" w:date="2025-01-20T15:36:00Z">
        <w:r w:rsidR="00127CE8" w:rsidRPr="00AC7F3D">
          <w:t xml:space="preserve"> service operation</w:t>
        </w:r>
      </w:ins>
      <w:ins w:id="231" w:author="HW2" w:date="2025-01-14T11:04:00Z">
        <w:r w:rsidR="006B0DEB" w:rsidRPr="00AC7F3D">
          <w:t xml:space="preserve"> to the PCF</w:t>
        </w:r>
      </w:ins>
      <w:ins w:id="232" w:author="CATT_dxy4" w:date="2025-02-06T11:38:00Z">
        <w:r w:rsidR="00204B50" w:rsidRPr="00AC7F3D">
          <w:rPr>
            <w:rFonts w:eastAsia="SimSun" w:hint="eastAsia"/>
            <w:lang w:eastAsia="zh-CN"/>
          </w:rPr>
          <w:t>,</w:t>
        </w:r>
      </w:ins>
      <w:ins w:id="233" w:author="HW2" w:date="2025-01-14T11:04:00Z">
        <w:r w:rsidR="006B0DEB" w:rsidRPr="00AC7F3D">
          <w:t xml:space="preserve"> which </w:t>
        </w:r>
      </w:ins>
      <w:ins w:id="234" w:author="CATT_dxy4" w:date="2025-02-06T11:33:00Z">
        <w:r w:rsidR="00EC77BF" w:rsidRPr="00AC7F3D">
          <w:rPr>
            <w:rFonts w:eastAsia="SimSun" w:hint="eastAsia"/>
            <w:lang w:eastAsia="zh-CN"/>
          </w:rPr>
          <w:t>in</w:t>
        </w:r>
      </w:ins>
      <w:ins w:id="235" w:author="HW-r04" w:date="2025-01-22T19:52:00Z">
        <w:r w:rsidR="00E92000" w:rsidRPr="00AC7F3D">
          <w:t xml:space="preserve"> turn </w:t>
        </w:r>
      </w:ins>
      <w:ins w:id="236" w:author="HW-r02" w:date="2025-01-20T15:01:00Z">
        <w:r w:rsidR="00C64AC4" w:rsidRPr="00AC7F3D">
          <w:t xml:space="preserve">subscribes </w:t>
        </w:r>
      </w:ins>
      <w:ins w:id="237" w:author="CATT_dxy4" w:date="2025-02-06T13:58:00Z">
        <w:r w:rsidR="001C32DB" w:rsidRPr="00AC7F3D">
          <w:rPr>
            <w:rFonts w:eastAsia="SimSun" w:hint="eastAsia"/>
            <w:lang w:eastAsia="zh-CN"/>
          </w:rPr>
          <w:t xml:space="preserve">to </w:t>
        </w:r>
      </w:ins>
      <w:ins w:id="238" w:author="HW-r02" w:date="2025-01-20T15:02:00Z">
        <w:r w:rsidR="00C64AC4" w:rsidRPr="00AC7F3D">
          <w:t>the events</w:t>
        </w:r>
      </w:ins>
      <w:ins w:id="239" w:author="HW-r02" w:date="2025-01-20T15:03:00Z">
        <w:r w:rsidR="0047789F" w:rsidRPr="00AC7F3D">
          <w:t xml:space="preserve"> from SMF</w:t>
        </w:r>
      </w:ins>
      <w:ins w:id="240" w:author="HW-r02" w:date="2025-01-20T15:02:00Z">
        <w:r w:rsidR="00C64AC4" w:rsidRPr="00AC7F3D">
          <w:t xml:space="preserve"> via </w:t>
        </w:r>
      </w:ins>
      <w:proofErr w:type="spellStart"/>
      <w:ins w:id="241" w:author="HW-r02" w:date="2025-01-20T15:01:00Z">
        <w:r w:rsidR="00C64AC4" w:rsidRPr="00AC7F3D">
          <w:t>Npcf_SMPolicyControl_Update</w:t>
        </w:r>
      </w:ins>
      <w:ins w:id="242" w:author="HW-r03" w:date="2025-01-22T11:12:00Z">
        <w:r w:rsidR="00501EDC" w:rsidRPr="00AC7F3D">
          <w:t>Notify</w:t>
        </w:r>
      </w:ins>
      <w:proofErr w:type="spellEnd"/>
      <w:ins w:id="243" w:author="HW-r02" w:date="2025-01-20T15:01:00Z">
        <w:r w:rsidR="00C64AC4" w:rsidRPr="00AC7F3D">
          <w:t xml:space="preserve"> </w:t>
        </w:r>
      </w:ins>
      <w:ins w:id="244" w:author="HW-r02" w:date="2025-01-20T15:36:00Z">
        <w:r w:rsidR="004F7546" w:rsidRPr="00AC7F3D">
          <w:t xml:space="preserve">service operation </w:t>
        </w:r>
      </w:ins>
      <w:ins w:id="245" w:author="HW-r02" w:date="2025-01-20T15:02:00Z">
        <w:r w:rsidR="00C64AC4" w:rsidRPr="00AC7F3D">
          <w:t xml:space="preserve">and </w:t>
        </w:r>
      </w:ins>
      <w:ins w:id="246" w:author="HW2" w:date="2025-01-14T11:04:00Z">
        <w:r w:rsidR="006B0DEB" w:rsidRPr="00AC7F3D">
          <w:t>receives the event</w:t>
        </w:r>
      </w:ins>
      <w:ins w:id="247" w:author="CATT_dxy4" w:date="2025-02-06T11:37:00Z">
        <w:r w:rsidR="00204B50" w:rsidRPr="00AC7F3D">
          <w:rPr>
            <w:rFonts w:eastAsia="SimSun" w:hint="eastAsia"/>
            <w:lang w:eastAsia="zh-CN"/>
          </w:rPr>
          <w:t xml:space="preserve"> notification</w:t>
        </w:r>
      </w:ins>
      <w:ins w:id="248" w:author="HW2" w:date="2025-01-14T11:04:00Z">
        <w:r w:rsidR="006B0DEB" w:rsidRPr="00AC7F3D">
          <w:t xml:space="preserve">s from the SMF via </w:t>
        </w:r>
        <w:proofErr w:type="spellStart"/>
        <w:r w:rsidR="006B0DEB" w:rsidRPr="00AC7F3D">
          <w:t>Nsmf_EventExposure_Notify</w:t>
        </w:r>
      </w:ins>
      <w:proofErr w:type="spellEnd"/>
      <w:ins w:id="249" w:author="HW-r02" w:date="2025-01-20T15:36:00Z">
        <w:r w:rsidR="00A02D6B" w:rsidRPr="00AC7F3D">
          <w:t xml:space="preserve"> service operation</w:t>
        </w:r>
      </w:ins>
      <w:ins w:id="250" w:author="CATT_dxy4" w:date="2025-02-06T11:39:00Z">
        <w:r w:rsidR="00204B50" w:rsidRPr="00AC7F3D">
          <w:rPr>
            <w:rFonts w:eastAsia="SimSun" w:hint="eastAsia"/>
            <w:lang w:eastAsia="zh-CN"/>
          </w:rPr>
          <w:t xml:space="preserve"> as specified</w:t>
        </w:r>
        <w:r w:rsidR="00204B50" w:rsidRPr="00AC7F3D">
          <w:t xml:space="preserve"> in clause 4.3.6 of TS 23.502 [94]</w:t>
        </w:r>
      </w:ins>
      <w:ins w:id="251" w:author="HW-r04" w:date="2025-01-22T19:53:00Z">
        <w:r w:rsidR="00E75BC9" w:rsidRPr="00AC7F3D">
          <w:t xml:space="preserve">. The P-CSCF B inserts the </w:t>
        </w:r>
        <w:r w:rsidR="00E75BC9" w:rsidRPr="00AC7F3D">
          <w:rPr>
            <w:lang w:val="en-US" w:eastAsia="zh-CN"/>
          </w:rPr>
          <w:t xml:space="preserve">following parameters in its </w:t>
        </w:r>
      </w:ins>
      <w:ins w:id="252" w:author="HW-r04" w:date="2025-01-22T19:54:00Z">
        <w:r w:rsidR="00E75BC9" w:rsidRPr="00AC7F3D">
          <w:rPr>
            <w:lang w:val="en-US" w:eastAsia="zh-CN"/>
          </w:rPr>
          <w:t>subscription request</w:t>
        </w:r>
      </w:ins>
      <w:ins w:id="253" w:author="CATT_dxy4" w:date="2025-02-07T10:57:00Z">
        <w:r w:rsidR="00AD54F4" w:rsidRPr="00AC7F3D">
          <w:rPr>
            <w:rFonts w:eastAsia="SimSun" w:hint="eastAsia"/>
            <w:lang w:val="en-US" w:eastAsia="zh-CN"/>
          </w:rPr>
          <w:t xml:space="preserve"> (i.e. </w:t>
        </w:r>
        <w:proofErr w:type="spellStart"/>
        <w:r w:rsidR="00AD54F4" w:rsidRPr="00AC7F3D">
          <w:t>Npcf_PolicyAuthori</w:t>
        </w:r>
      </w:ins>
      <w:ins w:id="254" w:author="CATT_dxy4" w:date="2025-02-08T13:24:00Z">
        <w:r w:rsidR="005301A4" w:rsidRPr="00AC7F3D">
          <w:rPr>
            <w:rFonts w:eastAsia="SimSun" w:hint="eastAsia"/>
            <w:lang w:eastAsia="zh-CN"/>
          </w:rPr>
          <w:t>z</w:t>
        </w:r>
      </w:ins>
      <w:ins w:id="255" w:author="CATT_dxy4" w:date="2025-02-07T10:57:00Z">
        <w:r w:rsidR="00AD54F4" w:rsidRPr="00AC7F3D">
          <w:t>ation_Update</w:t>
        </w:r>
        <w:proofErr w:type="spellEnd"/>
        <w:r w:rsidR="00AD54F4" w:rsidRPr="00AC7F3D">
          <w:t xml:space="preserve"> service operation</w:t>
        </w:r>
        <w:r w:rsidR="00AD54F4" w:rsidRPr="00AC7F3D">
          <w:rPr>
            <w:rFonts w:eastAsia="SimSun" w:hint="eastAsia"/>
            <w:lang w:val="en-US" w:eastAsia="zh-CN"/>
          </w:rPr>
          <w:t>)</w:t>
        </w:r>
      </w:ins>
      <w:ins w:id="256" w:author="CATT_dxy4" w:date="2025-02-07T10:58:00Z">
        <w:r w:rsidR="00AD54F4" w:rsidRPr="00AC7F3D">
          <w:rPr>
            <w:rFonts w:eastAsia="SimSun" w:hint="eastAsia"/>
            <w:lang w:val="en-US" w:eastAsia="zh-CN"/>
          </w:rPr>
          <w:t xml:space="preserve"> </w:t>
        </w:r>
        <w:r w:rsidR="00AD54F4" w:rsidRPr="00AC7F3D">
          <w:rPr>
            <w:rFonts w:eastAsia="SimSun" w:hint="eastAsia"/>
            <w:lang w:eastAsia="zh-CN"/>
          </w:rPr>
          <w:t>as specified</w:t>
        </w:r>
        <w:r w:rsidR="00AD54F4" w:rsidRPr="00AC7F3D">
          <w:t xml:space="preserve"> in clause </w:t>
        </w:r>
        <w:r w:rsidR="00AD54F4" w:rsidRPr="00AC7F3D">
          <w:rPr>
            <w:rFonts w:eastAsia="SimSun" w:hint="eastAsia"/>
            <w:lang w:eastAsia="zh-CN"/>
          </w:rPr>
          <w:t>5</w:t>
        </w:r>
        <w:r w:rsidR="00AD54F4" w:rsidRPr="00AC7F3D">
          <w:t>.</w:t>
        </w:r>
      </w:ins>
      <w:ins w:id="257" w:author="CATT_dxy4" w:date="2025-02-07T10:59:00Z">
        <w:r w:rsidR="00AD54F4" w:rsidRPr="00AC7F3D">
          <w:rPr>
            <w:rFonts w:eastAsia="SimSun" w:hint="eastAsia"/>
            <w:lang w:eastAsia="zh-CN"/>
          </w:rPr>
          <w:t>2.5.</w:t>
        </w:r>
      </w:ins>
      <w:ins w:id="258" w:author="CATT_dxy4" w:date="2025-02-07T10:58:00Z">
        <w:r w:rsidR="00AD54F4" w:rsidRPr="00AC7F3D">
          <w:t>3.</w:t>
        </w:r>
      </w:ins>
      <w:ins w:id="259" w:author="CATT_dxy4" w:date="2025-02-07T10:59:00Z">
        <w:r w:rsidR="00AD54F4" w:rsidRPr="00AC7F3D">
          <w:rPr>
            <w:rFonts w:eastAsia="SimSun" w:hint="eastAsia"/>
            <w:lang w:eastAsia="zh-CN"/>
          </w:rPr>
          <w:t>3</w:t>
        </w:r>
      </w:ins>
      <w:ins w:id="260" w:author="CATT_dxy4" w:date="2025-02-07T10:58:00Z">
        <w:r w:rsidR="00AD54F4" w:rsidRPr="00AC7F3D">
          <w:t xml:space="preserve"> of TS 23.502 [94]</w:t>
        </w:r>
      </w:ins>
      <w:ins w:id="261" w:author="HW2" w:date="2025-01-14T11:04:00Z">
        <w:r w:rsidR="006B0DEB" w:rsidRPr="00AC7F3D">
          <w:t>:</w:t>
        </w:r>
      </w:ins>
    </w:p>
    <w:p w14:paraId="5A324F71" w14:textId="17ACF305" w:rsidR="00A142A0" w:rsidRPr="00AC7F3D" w:rsidDel="00BB624A" w:rsidRDefault="006B0DEB" w:rsidP="008E1602">
      <w:pPr>
        <w:pStyle w:val="B2"/>
        <w:rPr>
          <w:ins w:id="262" w:author="HW2" w:date="2025-01-14T11:04:00Z"/>
          <w:del w:id="263" w:author="NTT DOCOMO_r2" w:date="2025-02-18T18:45:00Z" w16du:dateUtc="2025-02-18T16:45:00Z"/>
          <w:lang w:eastAsia="ja-JP"/>
        </w:rPr>
      </w:pPr>
      <w:ins w:id="264" w:author="HW2" w:date="2025-01-14T11:04:00Z">
        <w:r w:rsidRPr="00AC7F3D">
          <w:t>-</w:t>
        </w:r>
        <w:bookmarkStart w:id="265" w:name="_Hlk179981739"/>
        <w:r w:rsidRPr="00AC7F3D">
          <w:tab/>
          <w:t xml:space="preserve">Early and late notifications about UP path management </w:t>
        </w:r>
        <w:proofErr w:type="spellStart"/>
        <w:r w:rsidRPr="00AC7F3D">
          <w:t>events</w:t>
        </w:r>
      </w:ins>
      <w:bookmarkEnd w:id="265"/>
      <w:ins w:id="266" w:author="NTT DOCOMO_r2" w:date="2025-02-18T18:46:00Z" w16du:dateUtc="2025-02-18T16:46:00Z">
        <w:r w:rsidR="00BB624A" w:rsidRPr="00AC7F3D">
          <w:rPr>
            <w:lang w:eastAsia="ja-JP"/>
          </w:rPr>
          <w:t>.</w:t>
        </w:r>
      </w:ins>
    </w:p>
    <w:p w14:paraId="571E7CCA" w14:textId="3FC9A6F6" w:rsidR="00A142A0" w:rsidRPr="00AC7F3D" w:rsidRDefault="006B0DEB">
      <w:pPr>
        <w:pStyle w:val="NO"/>
        <w:rPr>
          <w:lang w:eastAsia="zh-CN"/>
        </w:rPr>
      </w:pPr>
      <w:ins w:id="267" w:author="HW2" w:date="2025-01-14T11:04:00Z">
        <w:r w:rsidRPr="00AC7F3D">
          <w:rPr>
            <w:lang w:eastAsia="zh-CN"/>
          </w:rPr>
          <w:t>NOTE</w:t>
        </w:r>
        <w:proofErr w:type="spellEnd"/>
        <w:r w:rsidRPr="00AC7F3D">
          <w:rPr>
            <w:lang w:eastAsia="zh-CN"/>
          </w:rPr>
          <w:t> </w:t>
        </w:r>
      </w:ins>
      <w:ins w:id="268" w:author="NTT DOCOMO_r2" w:date="2025-02-18T18:49:00Z" w16du:dateUtc="2025-02-18T16:49:00Z">
        <w:r w:rsidR="00E03E22" w:rsidRPr="00AC7F3D">
          <w:rPr>
            <w:rFonts w:hint="eastAsia"/>
            <w:lang w:eastAsia="ja-JP"/>
          </w:rPr>
          <w:t>5</w:t>
        </w:r>
      </w:ins>
      <w:ins w:id="269" w:author="HW2" w:date="2025-01-14T11:04:00Z">
        <w:r w:rsidRPr="00AC7F3D">
          <w:rPr>
            <w:lang w:eastAsia="zh-CN"/>
          </w:rPr>
          <w:t>:</w:t>
        </w:r>
      </w:ins>
      <w:ins w:id="270" w:author="CATT_dxy4" w:date="2025-02-06T13:52:00Z">
        <w:r w:rsidR="0014517C" w:rsidRPr="00AC7F3D">
          <w:rPr>
            <w:rFonts w:eastAsia="SimSun" w:hint="eastAsia"/>
            <w:lang w:eastAsia="zh-CN"/>
          </w:rPr>
          <w:tab/>
        </w:r>
      </w:ins>
      <w:ins w:id="271" w:author="HW2" w:date="2025-01-14T11:04:00Z">
        <w:r w:rsidR="00DA33E5" w:rsidRPr="00AC7F3D">
          <w:rPr>
            <w:lang w:eastAsia="zh-CN"/>
          </w:rPr>
          <w:t xml:space="preserve"> </w:t>
        </w:r>
        <w:r w:rsidRPr="00AC7F3D">
          <w:rPr>
            <w:lang w:eastAsia="zh-CN"/>
          </w:rPr>
          <w:t>If Rx is used by P-CSCF, implicit subscription is assumed as part of PCC rules setting.</w:t>
        </w:r>
      </w:ins>
    </w:p>
    <w:p w14:paraId="47A629F3" w14:textId="77777777" w:rsidR="00A142A0" w:rsidRPr="00AC7F3D" w:rsidRDefault="006B0DEB">
      <w:pPr>
        <w:pStyle w:val="B1"/>
      </w:pPr>
      <w:r w:rsidRPr="00AC7F3D">
        <w:t>11.</w:t>
      </w:r>
      <w:r w:rsidRPr="00AC7F3D">
        <w:tab/>
        <w:t>P-CSCF B updates the 18X response to carry the identifier of the satellite serving UE B to indicate that UE-Satellite-UE communication is activated. Then, P-CSCF B returns the updated 18X response to originating side via IMS core (details have been omitted from the diagram).</w:t>
      </w:r>
    </w:p>
    <w:p w14:paraId="4CA41D94" w14:textId="6432B4EE" w:rsidR="00A142A0" w:rsidRPr="00AC7F3D" w:rsidRDefault="006B0DEB">
      <w:pPr>
        <w:pStyle w:val="B1"/>
      </w:pPr>
      <w:r w:rsidRPr="00AC7F3D">
        <w:t>12.</w:t>
      </w:r>
      <w:r w:rsidRPr="00AC7F3D">
        <w:tab/>
        <w:t>Based on the identifi</w:t>
      </w:r>
      <w:ins w:id="272" w:author="NTT DOCOMO_r2" w:date="2025-02-18T18:57:00Z" w16du:dateUtc="2025-02-18T16:57:00Z">
        <w:r w:rsidR="009207EC" w:rsidRPr="00AC7F3D">
          <w:rPr>
            <w:lang w:eastAsia="ja-JP"/>
          </w:rPr>
          <w:t>er</w:t>
        </w:r>
      </w:ins>
      <w:r w:rsidRPr="00AC7F3D">
        <w:t xml:space="preserve"> of the satellite serving UE B in step 11, P-CSCF A determines to perform UE-satellite-UE communication and select an IMS-AGW </w:t>
      </w:r>
      <w:del w:id="273" w:author="HW-r02" w:date="2025-01-20T15:33:00Z">
        <w:r w:rsidRPr="00AC7F3D" w:rsidDel="00CB7F45">
          <w:delText xml:space="preserve">A </w:delText>
        </w:r>
      </w:del>
      <w:r w:rsidRPr="00AC7F3D">
        <w:t>on</w:t>
      </w:r>
      <w:ins w:id="274" w:author="HW-r02" w:date="2025-01-20T15:33:00Z">
        <w:r w:rsidR="00CB7F45" w:rsidRPr="00AC7F3D">
          <w:t>board</w:t>
        </w:r>
      </w:ins>
      <w:r w:rsidRPr="00AC7F3D">
        <w:t xml:space="preserve"> satellite.</w:t>
      </w:r>
    </w:p>
    <w:p w14:paraId="4F0F897C" w14:textId="78A1C112" w:rsidR="00A142A0" w:rsidRPr="00AC7F3D" w:rsidRDefault="006B0DEB">
      <w:pPr>
        <w:pStyle w:val="B1"/>
      </w:pPr>
      <w:r w:rsidRPr="00AC7F3D">
        <w:t>12a-12c.</w:t>
      </w:r>
      <w:r w:rsidRPr="00AC7F3D">
        <w:tab/>
        <w:t xml:space="preserve">P-CSCF A interacts with IMS-AGW </w:t>
      </w:r>
      <w:del w:id="275" w:author="HW-r02" w:date="2025-01-20T15:33:00Z">
        <w:r w:rsidRPr="00AC7F3D" w:rsidDel="00CB7F45">
          <w:delText xml:space="preserve">A </w:delText>
        </w:r>
      </w:del>
      <w:r w:rsidRPr="00AC7F3D">
        <w:t>on</w:t>
      </w:r>
      <w:ins w:id="276" w:author="HW2" w:date="2025-01-14T11:05:00Z">
        <w:r w:rsidRPr="00AC7F3D">
          <w:t>board</w:t>
        </w:r>
      </w:ins>
      <w:r w:rsidRPr="00AC7F3D">
        <w:t xml:space="preserve"> satellite to allocate transport resources for both IMS access and </w:t>
      </w:r>
      <w:ins w:id="277" w:author="HW2" w:date="2025-01-14T11:05:00Z">
        <w:r w:rsidRPr="00AC7F3D">
          <w:t>IMS C</w:t>
        </w:r>
      </w:ins>
      <w:del w:id="278" w:author="HW2" w:date="2025-01-14T11:05:00Z">
        <w:r w:rsidRPr="00AC7F3D">
          <w:delText>c</w:delText>
        </w:r>
      </w:del>
      <w:r w:rsidRPr="00AC7F3D">
        <w:t xml:space="preserve">ore network sides. P-CSCF A also releases the IMS-AGW </w:t>
      </w:r>
      <w:del w:id="279" w:author="HW-r02" w:date="2025-01-20T14:30:00Z">
        <w:r w:rsidRPr="00AC7F3D" w:rsidDel="000B044B">
          <w:delText>A'</w:delText>
        </w:r>
      </w:del>
      <w:del w:id="280" w:author="HW-r02" w:date="2025-01-20T15:33:00Z">
        <w:r w:rsidRPr="00AC7F3D" w:rsidDel="00CB7F45">
          <w:delText xml:space="preserve"> </w:delText>
        </w:r>
      </w:del>
      <w:r w:rsidRPr="00AC7F3D">
        <w:t>on ground.</w:t>
      </w:r>
    </w:p>
    <w:p w14:paraId="221A4845" w14:textId="5936F1CB" w:rsidR="00A142A0" w:rsidRPr="00AC7F3D" w:rsidDel="00796719" w:rsidRDefault="006B0DEB">
      <w:pPr>
        <w:pStyle w:val="B1"/>
        <w:rPr>
          <w:del w:id="281" w:author="HW-r04" w:date="2025-01-22T19:50:00Z"/>
        </w:rPr>
      </w:pPr>
      <w:r w:rsidRPr="00AC7F3D">
        <w:t>13.</w:t>
      </w:r>
      <w:r w:rsidRPr="00AC7F3D">
        <w:tab/>
        <w:t xml:space="preserve">P-CSCF A instructs the PCF to authorize the resources necessary to establish a QoS flow for media via </w:t>
      </w:r>
      <w:proofErr w:type="spellStart"/>
      <w:r w:rsidRPr="00AC7F3D">
        <w:t>Npcf_PolicyAuthorization_Update</w:t>
      </w:r>
      <w:proofErr w:type="spellEnd"/>
      <w:r w:rsidRPr="00AC7F3D">
        <w:t xml:space="preserve"> service operation.</w:t>
      </w:r>
    </w:p>
    <w:p w14:paraId="655339F5" w14:textId="6A743162" w:rsidR="00A142A0" w:rsidRPr="00AC7F3D" w:rsidRDefault="006B0DEB" w:rsidP="00796719">
      <w:pPr>
        <w:pStyle w:val="B1"/>
      </w:pPr>
      <w:del w:id="282" w:author="CATT_dxy4" w:date="2025-02-07T11:35:00Z">
        <w:r w:rsidRPr="00AC7F3D" w:rsidDel="00872DB1">
          <w:tab/>
        </w:r>
      </w:del>
      <w:ins w:id="283" w:author="CATT_dxy4" w:date="2025-02-07T11:35:00Z">
        <w:r w:rsidR="00872DB1" w:rsidRPr="00AC7F3D">
          <w:rPr>
            <w:rFonts w:eastAsia="SimSun" w:hint="eastAsia"/>
            <w:lang w:eastAsia="zh-CN"/>
          </w:rPr>
          <w:t xml:space="preserve"> </w:t>
        </w:r>
      </w:ins>
      <w:r w:rsidRPr="00AC7F3D">
        <w:t>To indicate</w:t>
      </w:r>
      <w:ins w:id="284" w:author="HW2" w:date="2025-01-14T11:06:00Z">
        <w:r w:rsidRPr="00AC7F3D">
          <w:t xml:space="preserve"> to the</w:t>
        </w:r>
      </w:ins>
      <w:r w:rsidRPr="00AC7F3D">
        <w:t xml:space="preserve"> SMF to insert </w:t>
      </w:r>
      <w:ins w:id="285" w:author="HW2" w:date="2025-01-14T11:06:00Z">
        <w:r w:rsidRPr="00AC7F3D">
          <w:t xml:space="preserve">a </w:t>
        </w:r>
      </w:ins>
      <w:r w:rsidRPr="00AC7F3D">
        <w:t>UL CL/BP and L-PSA UPF for</w:t>
      </w:r>
      <w:ins w:id="286" w:author="HW2" w:date="2025-01-14T11:06:00Z">
        <w:r w:rsidRPr="00AC7F3D">
          <w:t xml:space="preserve"> the</w:t>
        </w:r>
      </w:ins>
      <w:r w:rsidRPr="00AC7F3D">
        <w:t xml:space="preserve"> IMS PDU session to enable UE-Satellite-UE communication</w:t>
      </w:r>
      <w:ins w:id="287" w:author="HW2" w:date="2025-01-14T11:07:00Z">
        <w:r w:rsidRPr="00AC7F3D">
          <w:t xml:space="preserve"> in IMS</w:t>
        </w:r>
      </w:ins>
      <w:r w:rsidRPr="00AC7F3D">
        <w:t>, P-CSCF B should send following parameters via the request</w:t>
      </w:r>
      <w:ins w:id="288" w:author="HW2" w:date="2025-01-14T11:06:00Z">
        <w:r w:rsidRPr="00AC7F3D">
          <w:t xml:space="preserve"> to PCF</w:t>
        </w:r>
      </w:ins>
      <w:r w:rsidRPr="00AC7F3D">
        <w:t xml:space="preserve"> based on Application Function influence on traffic routing mechanism described in clause 5.6.7 of TS 23.501 [93] and clause 4.3.6 of TS 23.502 [94]:</w:t>
      </w:r>
    </w:p>
    <w:p w14:paraId="44E3635D" w14:textId="51A359F1" w:rsidR="00A142A0" w:rsidRPr="00AC7F3D" w:rsidRDefault="006B0DEB" w:rsidP="00796719">
      <w:pPr>
        <w:pStyle w:val="B2"/>
      </w:pPr>
      <w:r w:rsidRPr="00AC7F3D">
        <w:t>-</w:t>
      </w:r>
      <w:r w:rsidRPr="00AC7F3D">
        <w:tab/>
        <w:t xml:space="preserve">A flow description information which contains the IP address of the IMS-AGW </w:t>
      </w:r>
      <w:ins w:id="289" w:author="HW-r02" w:date="2025-01-20T15:33:00Z">
        <w:r w:rsidR="00CB7F45" w:rsidRPr="00AC7F3D">
          <w:t>onboard satellite</w:t>
        </w:r>
      </w:ins>
      <w:del w:id="290" w:author="HW-r02" w:date="2025-01-20T15:33:00Z">
        <w:r w:rsidRPr="00AC7F3D" w:rsidDel="00CB7F45">
          <w:delText>A</w:delText>
        </w:r>
      </w:del>
      <w:r w:rsidRPr="00AC7F3D">
        <w:t>;</w:t>
      </w:r>
    </w:p>
    <w:p w14:paraId="6267CE2F" w14:textId="6FF2CAF2" w:rsidR="00A142A0" w:rsidRPr="00AC7F3D" w:rsidRDefault="006B0DEB" w:rsidP="00796719">
      <w:pPr>
        <w:pStyle w:val="B2"/>
        <w:rPr>
          <w:ins w:id="291" w:author="NTT DOCOMO_r2" w:date="2025-02-18T18:44:00Z" w16du:dateUtc="2025-02-18T16:44:00Z"/>
        </w:rPr>
      </w:pPr>
      <w:r w:rsidRPr="00AC7F3D">
        <w:t>-</w:t>
      </w:r>
      <w:r w:rsidRPr="00AC7F3D">
        <w:tab/>
        <w:t xml:space="preserve">A DNAI associated with the IMS-AGW </w:t>
      </w:r>
      <w:del w:id="292" w:author="HW-r02" w:date="2025-01-20T15:33:00Z">
        <w:r w:rsidRPr="00AC7F3D" w:rsidDel="004131A3">
          <w:delText xml:space="preserve">A </w:delText>
        </w:r>
      </w:del>
      <w:r w:rsidRPr="00AC7F3D">
        <w:t>on</w:t>
      </w:r>
      <w:ins w:id="293" w:author="HW2" w:date="2025-01-14T11:07:00Z">
        <w:r w:rsidRPr="00AC7F3D">
          <w:t>board</w:t>
        </w:r>
      </w:ins>
      <w:r w:rsidRPr="00AC7F3D">
        <w:t xml:space="preserve"> satellite and </w:t>
      </w:r>
      <w:ins w:id="294" w:author="NTT DOCOMO_r2" w:date="2025-02-18T18:42:00Z" w16du:dateUtc="2025-02-18T16:42:00Z">
        <w:r w:rsidR="005C5274" w:rsidRPr="00AC7F3D">
          <w:t xml:space="preserve">optionally </w:t>
        </w:r>
      </w:ins>
      <w:r w:rsidRPr="00AC7F3D">
        <w:t>corresponding N6 traffic routing information.</w:t>
      </w:r>
    </w:p>
    <w:p w14:paraId="55F3B73D" w14:textId="48A50BB2" w:rsidR="00BB624A" w:rsidRPr="00AC7F3D" w:rsidRDefault="00BB624A" w:rsidP="00BB624A">
      <w:pPr>
        <w:pStyle w:val="NO"/>
        <w:rPr>
          <w:ins w:id="295" w:author="HW2" w:date="2025-01-14T11:07:00Z"/>
        </w:rPr>
      </w:pPr>
      <w:ins w:id="296" w:author="NTT DOCOMO_r2" w:date="2025-02-18T18:44:00Z" w16du:dateUtc="2025-02-18T16:44:00Z">
        <w:r w:rsidRPr="00AC7F3D">
          <w:rPr>
            <w:lang w:eastAsia="ja-JP"/>
          </w:rPr>
          <w:t xml:space="preserve">NOTE </w:t>
        </w:r>
      </w:ins>
      <w:ins w:id="297" w:author="NTT DOCOMO_r2" w:date="2025-02-18T18:49:00Z" w16du:dateUtc="2025-02-18T16:49:00Z">
        <w:r w:rsidR="00E03E22" w:rsidRPr="00AC7F3D">
          <w:rPr>
            <w:rFonts w:hint="eastAsia"/>
            <w:lang w:eastAsia="ja-JP"/>
          </w:rPr>
          <w:t>6</w:t>
        </w:r>
      </w:ins>
      <w:ins w:id="298" w:author="NTT DOCOMO_r2" w:date="2025-02-18T18:44:00Z" w16du:dateUtc="2025-02-18T16:44:00Z">
        <w:r w:rsidRPr="00AC7F3D">
          <w:rPr>
            <w:lang w:eastAsia="ja-JP"/>
          </w:rPr>
          <w:t>:</w:t>
        </w:r>
        <w:r w:rsidRPr="00AC7F3D">
          <w:rPr>
            <w:lang w:eastAsia="ja-JP"/>
          </w:rPr>
          <w:tab/>
        </w:r>
        <w:r w:rsidRPr="00AC7F3D">
          <w:t xml:space="preserve">DNAI value can be </w:t>
        </w:r>
      </w:ins>
      <w:ins w:id="299" w:author="NTT DOCOMO_r4" w:date="2025-02-20T17:17:00Z" w16du:dateUtc="2025-02-20T15:17:00Z">
        <w:r w:rsidR="00DE35AB" w:rsidRPr="00AC7F3D">
          <w:t>derived from the</w:t>
        </w:r>
      </w:ins>
      <w:ins w:id="300" w:author="NTT DOCOMO_r2" w:date="2025-02-18T18:44:00Z" w16du:dateUtc="2025-02-18T16:44:00Z">
        <w:r w:rsidRPr="00AC7F3D">
          <w:t xml:space="preserve"> satellite </w:t>
        </w:r>
        <w:r w:rsidRPr="00AC7F3D">
          <w:rPr>
            <w:lang w:eastAsia="ja-JP"/>
          </w:rPr>
          <w:t>identifier</w:t>
        </w:r>
        <w:r w:rsidRPr="00AC7F3D">
          <w:t xml:space="preserve"> </w:t>
        </w:r>
        <w:r w:rsidRPr="00AC7F3D">
          <w:rPr>
            <w:lang w:eastAsia="ja-JP"/>
          </w:rPr>
          <w:t xml:space="preserve">as </w:t>
        </w:r>
        <w:r w:rsidRPr="00AC7F3D">
          <w:t>per operator policy</w:t>
        </w:r>
        <w:r w:rsidRPr="00AC7F3D">
          <w:rPr>
            <w:lang w:eastAsia="ja-JP"/>
          </w:rPr>
          <w:t xml:space="preserve"> and </w:t>
        </w:r>
        <w:r w:rsidRPr="00AC7F3D">
          <w:t>implementation</w:t>
        </w:r>
        <w:r w:rsidRPr="00AC7F3D">
          <w:rPr>
            <w:lang w:eastAsia="ja-JP"/>
          </w:rPr>
          <w:t>.</w:t>
        </w:r>
      </w:ins>
    </w:p>
    <w:p w14:paraId="435DD464" w14:textId="4D3701E2" w:rsidR="00A142A0" w:rsidRPr="00AC7F3D" w:rsidRDefault="00796719" w:rsidP="005F582D">
      <w:pPr>
        <w:pStyle w:val="B1"/>
        <w:rPr>
          <w:ins w:id="301" w:author="HW2" w:date="2025-01-14T11:07:00Z"/>
        </w:rPr>
      </w:pPr>
      <w:ins w:id="302" w:author="HW-r04" w:date="2025-01-22T19:51:00Z">
        <w:r w:rsidRPr="00AC7F3D">
          <w:rPr>
            <w:lang w:val="en-US" w:eastAsia="zh-CN"/>
          </w:rPr>
          <w:t>13</w:t>
        </w:r>
      </w:ins>
      <w:ins w:id="303" w:author="HW-r04" w:date="2025-01-22T20:37:00Z">
        <w:r w:rsidR="00E83ABA" w:rsidRPr="00AC7F3D">
          <w:rPr>
            <w:lang w:val="en-US" w:eastAsia="zh-CN"/>
          </w:rPr>
          <w:t>a</w:t>
        </w:r>
      </w:ins>
      <w:ins w:id="304" w:author="HW-r04" w:date="2025-01-22T19:51:00Z">
        <w:r w:rsidRPr="00AC7F3D">
          <w:rPr>
            <w:lang w:val="en-US" w:eastAsia="zh-CN"/>
          </w:rPr>
          <w:t xml:space="preserve">. </w:t>
        </w:r>
      </w:ins>
      <w:ins w:id="305" w:author="HW2" w:date="2025-01-14T11:07:00Z">
        <w:r w:rsidR="006B0DEB" w:rsidRPr="00AC7F3D">
          <w:rPr>
            <w:lang w:val="en-US" w:eastAsia="zh-CN"/>
          </w:rPr>
          <w:t xml:space="preserve">To be notified of satellite change and perform IMS-AGW relocation at change of satellite as described in clause </w:t>
        </w:r>
        <w:r w:rsidR="006B0DEB" w:rsidRPr="00AC7F3D">
          <w:rPr>
            <w:lang w:eastAsia="ja-JP"/>
          </w:rPr>
          <w:t>A</w:t>
        </w:r>
      </w:ins>
      <w:ins w:id="306" w:author="HW-r02" w:date="2025-01-20T15:06:00Z">
        <w:r w:rsidR="00086625" w:rsidRPr="00AC7F3D">
          <w:rPr>
            <w:lang w:eastAsia="ja-JP"/>
          </w:rPr>
          <w:t>E</w:t>
        </w:r>
      </w:ins>
      <w:ins w:id="307" w:author="HW2" w:date="2025-01-14T11:07:00Z">
        <w:r w:rsidR="006B0DEB" w:rsidRPr="00AC7F3D">
          <w:rPr>
            <w:lang w:eastAsia="ja-JP"/>
          </w:rPr>
          <w:t>.5.2</w:t>
        </w:r>
        <w:r w:rsidR="006B0DEB" w:rsidRPr="00AC7F3D">
          <w:rPr>
            <w:lang w:val="en-US" w:eastAsia="zh-CN"/>
          </w:rPr>
          <w:t>, P-CSCF</w:t>
        </w:r>
        <w:r w:rsidR="006B0DEB" w:rsidRPr="00AC7F3D">
          <w:rPr>
            <w:rFonts w:hint="eastAsia"/>
            <w:lang w:val="en-US" w:eastAsia="zh-CN"/>
          </w:rPr>
          <w:t xml:space="preserve"> </w:t>
        </w:r>
        <w:r w:rsidR="006B0DEB" w:rsidRPr="00AC7F3D">
          <w:rPr>
            <w:lang w:val="en-US" w:eastAsia="zh-CN"/>
          </w:rPr>
          <w:t xml:space="preserve">A subscribes to </w:t>
        </w:r>
      </w:ins>
      <w:ins w:id="308" w:author="CATT_dxy4" w:date="2025-02-07T11:55:00Z">
        <w:r w:rsidR="00CF2376" w:rsidRPr="00AC7F3D">
          <w:rPr>
            <w:rFonts w:eastAsia="SimSun" w:hint="eastAsia"/>
            <w:lang w:eastAsia="zh-CN"/>
          </w:rPr>
          <w:t>n</w:t>
        </w:r>
      </w:ins>
      <w:ins w:id="309" w:author="HW2" w:date="2025-01-14T11:07:00Z">
        <w:r w:rsidR="006B0DEB" w:rsidRPr="00AC7F3D">
          <w:t xml:space="preserve">otification of </w:t>
        </w:r>
      </w:ins>
      <w:ins w:id="310" w:author="CATT_dxy4" w:date="2025-02-07T11:56:00Z">
        <w:r w:rsidR="00CF2376" w:rsidRPr="00AC7F3D">
          <w:rPr>
            <w:rFonts w:eastAsia="SimSun" w:hint="eastAsia"/>
            <w:lang w:eastAsia="zh-CN"/>
          </w:rPr>
          <w:t>u</w:t>
        </w:r>
      </w:ins>
      <w:ins w:id="311" w:author="HW2" w:date="2025-01-14T11:07:00Z">
        <w:r w:rsidR="006B0DEB" w:rsidRPr="00AC7F3D">
          <w:t xml:space="preserve">ser </w:t>
        </w:r>
      </w:ins>
      <w:ins w:id="312" w:author="CATT_dxy4" w:date="2025-02-07T11:56:00Z">
        <w:r w:rsidR="00CF2376" w:rsidRPr="00AC7F3D">
          <w:rPr>
            <w:rFonts w:eastAsia="SimSun" w:hint="eastAsia"/>
            <w:lang w:eastAsia="zh-CN"/>
          </w:rPr>
          <w:t>p</w:t>
        </w:r>
      </w:ins>
      <w:ins w:id="313" w:author="HW2" w:date="2025-01-14T11:07:00Z">
        <w:r w:rsidR="006B0DEB" w:rsidRPr="00AC7F3D">
          <w:t xml:space="preserve">lane </w:t>
        </w:r>
      </w:ins>
      <w:ins w:id="314" w:author="CATT_dxy4" w:date="2025-02-07T11:56:00Z">
        <w:r w:rsidR="00CF2376" w:rsidRPr="00AC7F3D">
          <w:rPr>
            <w:rFonts w:eastAsia="SimSun" w:hint="eastAsia"/>
            <w:lang w:eastAsia="zh-CN"/>
          </w:rPr>
          <w:t>m</w:t>
        </w:r>
      </w:ins>
      <w:ins w:id="315" w:author="HW2" w:date="2025-01-14T11:07:00Z">
        <w:r w:rsidR="006B0DEB" w:rsidRPr="00AC7F3D">
          <w:t xml:space="preserve">anagement </w:t>
        </w:r>
      </w:ins>
      <w:ins w:id="316" w:author="CATT_dxy4" w:date="2025-02-07T11:56:00Z">
        <w:r w:rsidR="00CF2376" w:rsidRPr="00AC7F3D">
          <w:rPr>
            <w:rFonts w:eastAsia="SimSun" w:hint="eastAsia"/>
            <w:lang w:eastAsia="zh-CN"/>
          </w:rPr>
          <w:t>e</w:t>
        </w:r>
      </w:ins>
      <w:ins w:id="317" w:author="HW2" w:date="2025-01-14T11:07:00Z">
        <w:r w:rsidR="006B0DEB" w:rsidRPr="00AC7F3D">
          <w:t xml:space="preserve">vents (i.e., UP path change) via </w:t>
        </w:r>
        <w:proofErr w:type="spellStart"/>
        <w:r w:rsidR="006B0DEB" w:rsidRPr="00AC7F3D">
          <w:t>Npcf_PolicyAuthori</w:t>
        </w:r>
      </w:ins>
      <w:ins w:id="318" w:author="CATT_dxy4" w:date="2025-02-08T13:24:00Z">
        <w:r w:rsidR="005301A4" w:rsidRPr="00AC7F3D">
          <w:rPr>
            <w:rFonts w:eastAsia="SimSun" w:hint="eastAsia"/>
            <w:lang w:eastAsia="zh-CN"/>
          </w:rPr>
          <w:t>z</w:t>
        </w:r>
      </w:ins>
      <w:ins w:id="319" w:author="HW2" w:date="2025-01-14T11:07:00Z">
        <w:r w:rsidR="006B0DEB" w:rsidRPr="00AC7F3D">
          <w:t>ation_Update</w:t>
        </w:r>
      </w:ins>
      <w:proofErr w:type="spellEnd"/>
      <w:ins w:id="320" w:author="HW-r02" w:date="2025-01-20T15:36:00Z">
        <w:r w:rsidR="005A55DA" w:rsidRPr="00AC7F3D">
          <w:t xml:space="preserve"> service operation</w:t>
        </w:r>
      </w:ins>
      <w:ins w:id="321" w:author="HW2" w:date="2025-01-14T11:07:00Z">
        <w:r w:rsidR="006B0DEB" w:rsidRPr="00AC7F3D">
          <w:t xml:space="preserve"> to the PCF</w:t>
        </w:r>
      </w:ins>
      <w:ins w:id="322" w:author="CATT_dxy4" w:date="2025-02-06T13:54:00Z">
        <w:r w:rsidR="0014517C" w:rsidRPr="00AC7F3D">
          <w:rPr>
            <w:rFonts w:eastAsia="SimSun" w:hint="eastAsia"/>
            <w:lang w:eastAsia="zh-CN"/>
          </w:rPr>
          <w:t>,</w:t>
        </w:r>
      </w:ins>
      <w:ins w:id="323" w:author="HW2" w:date="2025-01-14T11:07:00Z">
        <w:r w:rsidR="006B0DEB" w:rsidRPr="00AC7F3D">
          <w:t xml:space="preserve"> which </w:t>
        </w:r>
      </w:ins>
      <w:ins w:id="324" w:author="CATT_dxy4" w:date="2025-02-06T13:54:00Z">
        <w:r w:rsidR="0014517C" w:rsidRPr="00AC7F3D">
          <w:rPr>
            <w:rFonts w:eastAsia="SimSun" w:hint="eastAsia"/>
            <w:lang w:eastAsia="zh-CN"/>
          </w:rPr>
          <w:t xml:space="preserve">in </w:t>
        </w:r>
      </w:ins>
      <w:ins w:id="325" w:author="HW-r04" w:date="2025-01-22T19:54:00Z">
        <w:r w:rsidR="00CB7700" w:rsidRPr="00AC7F3D">
          <w:t xml:space="preserve">turn </w:t>
        </w:r>
      </w:ins>
      <w:ins w:id="326" w:author="HW-r02" w:date="2025-01-20T15:03:00Z">
        <w:r w:rsidR="005D3A9D" w:rsidRPr="00AC7F3D">
          <w:t xml:space="preserve">subscribes </w:t>
        </w:r>
      </w:ins>
      <w:ins w:id="327" w:author="CATT_dxy4" w:date="2025-02-06T13:54:00Z">
        <w:r w:rsidR="0014517C" w:rsidRPr="00AC7F3D">
          <w:rPr>
            <w:rFonts w:eastAsia="SimSun" w:hint="eastAsia"/>
            <w:lang w:eastAsia="zh-CN"/>
          </w:rPr>
          <w:t xml:space="preserve">to </w:t>
        </w:r>
      </w:ins>
      <w:ins w:id="328" w:author="HW-r02" w:date="2025-01-20T15:03:00Z">
        <w:r w:rsidR="005D3A9D" w:rsidRPr="00AC7F3D">
          <w:t xml:space="preserve">the events from SMF via </w:t>
        </w:r>
        <w:proofErr w:type="spellStart"/>
        <w:r w:rsidR="005D3A9D" w:rsidRPr="00AC7F3D">
          <w:t>Npcf_SMPolicyControl_Update</w:t>
        </w:r>
      </w:ins>
      <w:ins w:id="329" w:author="HW-r03" w:date="2025-01-22T11:30:00Z">
        <w:r w:rsidR="00FE7498" w:rsidRPr="00AC7F3D">
          <w:t>Notify</w:t>
        </w:r>
      </w:ins>
      <w:proofErr w:type="spellEnd"/>
      <w:ins w:id="330" w:author="HW-r02" w:date="2025-01-20T15:36:00Z">
        <w:r w:rsidR="00CE0B9C" w:rsidRPr="00AC7F3D">
          <w:t xml:space="preserve"> service operation</w:t>
        </w:r>
      </w:ins>
      <w:ins w:id="331" w:author="HW-r02" w:date="2025-01-20T15:03:00Z">
        <w:r w:rsidR="005D3A9D" w:rsidRPr="00AC7F3D">
          <w:t xml:space="preserve"> and </w:t>
        </w:r>
      </w:ins>
      <w:ins w:id="332" w:author="HW2" w:date="2025-01-14T11:07:00Z">
        <w:r w:rsidR="006B0DEB" w:rsidRPr="00AC7F3D">
          <w:t>receives the event</w:t>
        </w:r>
      </w:ins>
      <w:ins w:id="333" w:author="CATT_dxy4" w:date="2025-02-06T13:54:00Z">
        <w:r w:rsidR="0014517C" w:rsidRPr="00AC7F3D">
          <w:rPr>
            <w:rFonts w:eastAsia="SimSun" w:hint="eastAsia"/>
            <w:lang w:eastAsia="zh-CN"/>
          </w:rPr>
          <w:t xml:space="preserve"> notification</w:t>
        </w:r>
      </w:ins>
      <w:ins w:id="334" w:author="HW2" w:date="2025-01-14T11:07:00Z">
        <w:r w:rsidR="006B0DEB" w:rsidRPr="00AC7F3D">
          <w:t xml:space="preserve">s from the SMF via </w:t>
        </w:r>
        <w:proofErr w:type="spellStart"/>
        <w:r w:rsidR="006B0DEB" w:rsidRPr="00AC7F3D">
          <w:t>Nsmf_EventExposure_Notify</w:t>
        </w:r>
      </w:ins>
      <w:proofErr w:type="spellEnd"/>
      <w:ins w:id="335" w:author="HW-r02" w:date="2025-01-20T15:36:00Z">
        <w:r w:rsidR="007262C8" w:rsidRPr="00AC7F3D">
          <w:t xml:space="preserve"> service operation</w:t>
        </w:r>
      </w:ins>
      <w:ins w:id="336" w:author="CATT_dxy4" w:date="2025-02-06T13:55:00Z">
        <w:r w:rsidR="0014517C" w:rsidRPr="00AC7F3D">
          <w:rPr>
            <w:rFonts w:eastAsia="SimSun" w:hint="eastAsia"/>
            <w:lang w:eastAsia="zh-CN"/>
          </w:rPr>
          <w:t xml:space="preserve"> as specified</w:t>
        </w:r>
        <w:r w:rsidR="0014517C" w:rsidRPr="00AC7F3D">
          <w:t xml:space="preserve"> in clause 4.3.6 of TS 23.502 [94]</w:t>
        </w:r>
      </w:ins>
      <w:ins w:id="337" w:author="HW-r04" w:date="2025-01-22T19:54:00Z">
        <w:r w:rsidR="00782949" w:rsidRPr="00AC7F3D">
          <w:t xml:space="preserve">. The P-CSCF A inserts the </w:t>
        </w:r>
        <w:r w:rsidR="00782949" w:rsidRPr="00AC7F3D">
          <w:rPr>
            <w:lang w:val="en-US" w:eastAsia="zh-CN"/>
          </w:rPr>
          <w:t>following parameters in its subscription request</w:t>
        </w:r>
      </w:ins>
      <w:ins w:id="338" w:author="CATT_dxy4" w:date="2025-02-07T11:57:00Z">
        <w:r w:rsidR="00CF2376" w:rsidRPr="00AC7F3D">
          <w:rPr>
            <w:rFonts w:eastAsia="SimSun" w:hint="eastAsia"/>
            <w:lang w:val="en-US" w:eastAsia="zh-CN"/>
          </w:rPr>
          <w:t xml:space="preserve"> (i.e. </w:t>
        </w:r>
        <w:proofErr w:type="spellStart"/>
        <w:r w:rsidR="00CF2376" w:rsidRPr="00AC7F3D">
          <w:t>Npcf_PolicyAuthori</w:t>
        </w:r>
      </w:ins>
      <w:ins w:id="339" w:author="CATT_dxy4" w:date="2025-02-08T13:24:00Z">
        <w:r w:rsidR="005301A4" w:rsidRPr="00AC7F3D">
          <w:rPr>
            <w:rFonts w:eastAsia="SimSun" w:hint="eastAsia"/>
            <w:lang w:eastAsia="zh-CN"/>
          </w:rPr>
          <w:t>z</w:t>
        </w:r>
      </w:ins>
      <w:ins w:id="340" w:author="CATT_dxy4" w:date="2025-02-07T11:57:00Z">
        <w:r w:rsidR="00CF2376" w:rsidRPr="00AC7F3D">
          <w:t>ation_Update</w:t>
        </w:r>
        <w:proofErr w:type="spellEnd"/>
        <w:r w:rsidR="00CF2376" w:rsidRPr="00AC7F3D">
          <w:t xml:space="preserve"> service operation</w:t>
        </w:r>
        <w:r w:rsidR="00CF2376" w:rsidRPr="00AC7F3D">
          <w:rPr>
            <w:rFonts w:eastAsia="SimSun" w:hint="eastAsia"/>
            <w:lang w:val="en-US" w:eastAsia="zh-CN"/>
          </w:rPr>
          <w:t xml:space="preserve">) </w:t>
        </w:r>
        <w:r w:rsidR="00CF2376" w:rsidRPr="00AC7F3D">
          <w:rPr>
            <w:rFonts w:eastAsia="SimSun" w:hint="eastAsia"/>
            <w:lang w:eastAsia="zh-CN"/>
          </w:rPr>
          <w:t>as specified</w:t>
        </w:r>
        <w:r w:rsidR="00CF2376" w:rsidRPr="00AC7F3D">
          <w:t xml:space="preserve"> in clause </w:t>
        </w:r>
        <w:r w:rsidR="00CF2376" w:rsidRPr="00AC7F3D">
          <w:rPr>
            <w:rFonts w:eastAsia="SimSun" w:hint="eastAsia"/>
            <w:lang w:eastAsia="zh-CN"/>
          </w:rPr>
          <w:t>5</w:t>
        </w:r>
        <w:r w:rsidR="00CF2376" w:rsidRPr="00AC7F3D">
          <w:t>.</w:t>
        </w:r>
        <w:r w:rsidR="00CF2376" w:rsidRPr="00AC7F3D">
          <w:rPr>
            <w:rFonts w:eastAsia="SimSun" w:hint="eastAsia"/>
            <w:lang w:eastAsia="zh-CN"/>
          </w:rPr>
          <w:t>2.5.</w:t>
        </w:r>
        <w:r w:rsidR="00CF2376" w:rsidRPr="00AC7F3D">
          <w:t>3.</w:t>
        </w:r>
        <w:r w:rsidR="00CF2376" w:rsidRPr="00AC7F3D">
          <w:rPr>
            <w:rFonts w:eastAsia="SimSun" w:hint="eastAsia"/>
            <w:lang w:eastAsia="zh-CN"/>
          </w:rPr>
          <w:t>3</w:t>
        </w:r>
        <w:r w:rsidR="00CF2376" w:rsidRPr="00AC7F3D">
          <w:t xml:space="preserve"> of TS 23.502 [94]</w:t>
        </w:r>
      </w:ins>
      <w:ins w:id="341" w:author="HW2" w:date="2025-01-14T11:07:00Z">
        <w:r w:rsidR="006B0DEB" w:rsidRPr="00AC7F3D">
          <w:t>:</w:t>
        </w:r>
      </w:ins>
    </w:p>
    <w:p w14:paraId="6985B36C" w14:textId="17207A72" w:rsidR="00A142A0" w:rsidRPr="00AC7F3D" w:rsidDel="00BB624A" w:rsidRDefault="006B0DEB" w:rsidP="00162333">
      <w:pPr>
        <w:pStyle w:val="B2"/>
        <w:rPr>
          <w:ins w:id="342" w:author="HW2" w:date="2025-01-14T11:07:00Z"/>
          <w:del w:id="343" w:author="NTT DOCOMO_r2" w:date="2025-02-18T18:45:00Z" w16du:dateUtc="2025-02-18T16:45:00Z"/>
          <w:lang w:eastAsia="ja-JP"/>
        </w:rPr>
      </w:pPr>
      <w:ins w:id="344" w:author="HW2" w:date="2025-01-14T11:07:00Z">
        <w:r w:rsidRPr="00AC7F3D">
          <w:t>-</w:t>
        </w:r>
      </w:ins>
      <w:ins w:id="345" w:author="HW-r03" w:date="2025-01-22T11:05:00Z">
        <w:r w:rsidR="00C20D1F" w:rsidRPr="00AC7F3D">
          <w:tab/>
        </w:r>
      </w:ins>
      <w:ins w:id="346" w:author="HW2" w:date="2025-01-14T11:07:00Z">
        <w:r w:rsidRPr="00AC7F3D">
          <w:t xml:space="preserve">Early and late notifications about UP path management </w:t>
        </w:r>
        <w:proofErr w:type="spellStart"/>
        <w:r w:rsidRPr="00AC7F3D">
          <w:t>events</w:t>
        </w:r>
      </w:ins>
      <w:ins w:id="347" w:author="NTT DOCOMO_r2" w:date="2025-02-18T18:45:00Z" w16du:dateUtc="2025-02-18T16:45:00Z">
        <w:r w:rsidR="00BB624A" w:rsidRPr="00AC7F3D">
          <w:rPr>
            <w:lang w:eastAsia="ja-JP"/>
          </w:rPr>
          <w:t>.</w:t>
        </w:r>
      </w:ins>
    </w:p>
    <w:p w14:paraId="4941371D" w14:textId="5067C898" w:rsidR="00A142A0" w:rsidRPr="00AC7F3D" w:rsidRDefault="006B0DEB" w:rsidP="005F582D">
      <w:pPr>
        <w:pStyle w:val="NO"/>
      </w:pPr>
      <w:ins w:id="348" w:author="HW2" w:date="2025-01-14T11:07:00Z">
        <w:r w:rsidRPr="00AC7F3D">
          <w:rPr>
            <w:lang w:eastAsia="zh-CN"/>
          </w:rPr>
          <w:t>NOTE</w:t>
        </w:r>
      </w:ins>
      <w:proofErr w:type="spellEnd"/>
      <w:ins w:id="349" w:author="CATT_dxy4" w:date="2025-02-07T17:52:00Z">
        <w:r w:rsidR="007A17BE" w:rsidRPr="00AC7F3D">
          <w:rPr>
            <w:lang w:eastAsia="zh-CN"/>
          </w:rPr>
          <w:t> </w:t>
        </w:r>
      </w:ins>
      <w:ins w:id="350" w:author="NTT DOCOMO_r2" w:date="2025-02-18T18:50:00Z" w16du:dateUtc="2025-02-18T16:50:00Z">
        <w:r w:rsidR="00E03E22" w:rsidRPr="00AC7F3D">
          <w:rPr>
            <w:rFonts w:hint="eastAsia"/>
            <w:lang w:eastAsia="ja-JP"/>
          </w:rPr>
          <w:t>7</w:t>
        </w:r>
      </w:ins>
      <w:ins w:id="351" w:author="HW2" w:date="2025-01-14T11:07:00Z">
        <w:r w:rsidRPr="00AC7F3D">
          <w:rPr>
            <w:lang w:eastAsia="zh-CN"/>
          </w:rPr>
          <w:t>:</w:t>
        </w:r>
      </w:ins>
      <w:ins w:id="352" w:author="CATT_dxy4" w:date="2025-02-06T13:52:00Z">
        <w:r w:rsidR="0014517C" w:rsidRPr="00AC7F3D">
          <w:rPr>
            <w:rFonts w:eastAsia="SimSun" w:hint="eastAsia"/>
            <w:lang w:eastAsia="zh-CN"/>
          </w:rPr>
          <w:tab/>
        </w:r>
      </w:ins>
      <w:ins w:id="353" w:author="HW2" w:date="2025-01-14T11:07:00Z">
        <w:r w:rsidRPr="00AC7F3D">
          <w:rPr>
            <w:lang w:val="en-CA" w:eastAsia="zh-CN"/>
          </w:rPr>
          <w:t xml:space="preserve"> If Rx is used by P-CSCF, implicit subscription is assumed as part of PCC rules setting.</w:t>
        </w:r>
      </w:ins>
    </w:p>
    <w:p w14:paraId="65EC22A8" w14:textId="77777777" w:rsidR="00A142A0" w:rsidRPr="00AC7F3D" w:rsidRDefault="006B0DEB">
      <w:pPr>
        <w:pStyle w:val="B1"/>
      </w:pPr>
      <w:r w:rsidRPr="00AC7F3D">
        <w:t>14.</w:t>
      </w:r>
      <w:r w:rsidRPr="00AC7F3D">
        <w:tab/>
        <w:t>P-CSCF A updates the SDP answer in the 18X response with the IMS-AGW transport addresses allocated in step 12, and forwards the updated 18X response to UE A.</w:t>
      </w:r>
    </w:p>
    <w:p w14:paraId="2EFA800B" w14:textId="77777777" w:rsidR="00A142A0" w:rsidRPr="00AC7F3D" w:rsidRDefault="006B0DEB">
      <w:pPr>
        <w:pStyle w:val="B1"/>
      </w:pPr>
      <w:r w:rsidRPr="00AC7F3D">
        <w:lastRenderedPageBreak/>
        <w:t>15.</w:t>
      </w:r>
      <w:r w:rsidRPr="00AC7F3D">
        <w:tab/>
        <w:t xml:space="preserve">UE A acknowledges the </w:t>
      </w:r>
      <w:ins w:id="354" w:author="HW2" w:date="2025-01-14T11:08:00Z">
        <w:r w:rsidRPr="00AC7F3D">
          <w:t>18</w:t>
        </w:r>
        <w:r w:rsidRPr="00AC7F3D">
          <w:rPr>
            <w:rFonts w:eastAsia="SimSun"/>
            <w:lang w:eastAsia="zh-CN"/>
          </w:rPr>
          <w:t>X</w:t>
        </w:r>
        <w:r w:rsidRPr="00AC7F3D">
          <w:rPr>
            <w:rFonts w:ascii="SimSun" w:eastAsia="SimSun" w:hAnsi="SimSun"/>
            <w:lang w:eastAsia="zh-CN"/>
          </w:rPr>
          <w:t xml:space="preserve"> </w:t>
        </w:r>
      </w:ins>
      <w:r w:rsidRPr="00AC7F3D">
        <w:t>Response and sends the Response Confirmation to P-CSCF A.</w:t>
      </w:r>
    </w:p>
    <w:p w14:paraId="5B0EE6E2" w14:textId="77777777" w:rsidR="00A142A0" w:rsidRPr="00AC7F3D" w:rsidRDefault="006B0DEB">
      <w:pPr>
        <w:pStyle w:val="B1"/>
      </w:pPr>
      <w:r w:rsidRPr="00AC7F3D">
        <w:t>16-17.</w:t>
      </w:r>
      <w:r w:rsidRPr="00AC7F3D">
        <w:tab/>
        <w:t>P-CSCF A forwards the Response Confirmation to P-CSCF B. The Response Confirmation includes SDP offer modified/generated by P-CSCF A which contains the IMS-AGW transport address obtained in step 12. Upon receiving the SDP offer, P-CSCF B updates the allocated IMS-AGW on the satellite for UE B with the transport address in the SDP offer.</w:t>
      </w:r>
    </w:p>
    <w:p w14:paraId="65BC517A" w14:textId="77777777" w:rsidR="00A142A0" w:rsidRPr="00AC7F3D" w:rsidRDefault="006B0DEB">
      <w:pPr>
        <w:pStyle w:val="B1"/>
      </w:pPr>
      <w:r w:rsidRPr="00AC7F3D">
        <w:t>18.</w:t>
      </w:r>
      <w:r w:rsidRPr="00AC7F3D">
        <w:tab/>
        <w:t>P-CSCF B sends the Response Confirmation to UE B.</w:t>
      </w:r>
    </w:p>
    <w:p w14:paraId="048EAC4F" w14:textId="77777777" w:rsidR="00A142A0" w:rsidRDefault="006B0DEB">
      <w:pPr>
        <w:pStyle w:val="B1"/>
      </w:pPr>
      <w:r w:rsidRPr="00AC7F3D">
        <w:t>19.</w:t>
      </w:r>
      <w:r w:rsidRPr="00AC7F3D">
        <w:tab/>
        <w:t>Procedure continues to setup the call as defined in clauses 5.6 and 5.7.</w:t>
      </w:r>
    </w:p>
    <w:p w14:paraId="70751742" w14:textId="77777777" w:rsidR="00A142A0" w:rsidRDefault="00A142A0">
      <w:pPr>
        <w:pStyle w:val="B1"/>
        <w:ind w:left="0" w:firstLine="0"/>
      </w:pPr>
    </w:p>
    <w:p w14:paraId="570A2088" w14:textId="77777777" w:rsidR="00A142A0" w:rsidRDefault="006B0DEB">
      <w:pPr>
        <w:keepNext/>
        <w:keepLines/>
        <w:spacing w:before="180"/>
        <w:ind w:left="1134" w:hanging="1134"/>
        <w:jc w:val="center"/>
        <w:outlineLvl w:val="1"/>
      </w:pPr>
      <w:r>
        <w:rPr>
          <w:rFonts w:ascii="Arial" w:hAnsi="Arial"/>
          <w:color w:val="FF0000"/>
          <w:sz w:val="32"/>
          <w:lang w:eastAsia="ja-JP"/>
        </w:rPr>
        <w:t>---End of the Change---</w:t>
      </w:r>
    </w:p>
    <w:p w14:paraId="3A8EEE6D" w14:textId="77777777" w:rsidR="00A142A0" w:rsidRDefault="00A142A0"/>
    <w:sectPr w:rsidR="00A142A0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4" w:author="CATT_dxy4" w:date="2025-02-07T17:53:00Z" w:initials="CATT_dxy4">
    <w:p w14:paraId="7A86312F" w14:textId="28947453" w:rsidR="006519E1" w:rsidRPr="006519E1" w:rsidRDefault="006519E1">
      <w:pPr>
        <w:pStyle w:val="a7"/>
        <w:rPr>
          <w:rFonts w:eastAsia="SimSun"/>
          <w:lang w:eastAsia="zh-CN"/>
        </w:rPr>
      </w:pPr>
      <w:r>
        <w:rPr>
          <w:rStyle w:val="af0"/>
        </w:rPr>
        <w:annotationRef/>
      </w:r>
      <w:r w:rsidR="00A25067">
        <w:rPr>
          <w:rFonts w:eastAsia="SimSun"/>
          <w:lang w:eastAsia="zh-CN"/>
        </w:rPr>
        <w:t>C</w:t>
      </w:r>
      <w:r w:rsidR="00A25067">
        <w:rPr>
          <w:rFonts w:eastAsia="SimSun" w:hint="eastAsia"/>
          <w:lang w:eastAsia="zh-CN"/>
        </w:rPr>
        <w:t xml:space="preserve">hange </w:t>
      </w:r>
      <w:r w:rsidR="00A25067">
        <w:rPr>
          <w:rFonts w:eastAsia="SimSun"/>
          <w:lang w:eastAsia="zh-CN"/>
        </w:rPr>
        <w:t>“</w:t>
      </w:r>
      <w:r w:rsidR="00A25067">
        <w:rPr>
          <w:rFonts w:eastAsia="SimSun" w:hint="eastAsia"/>
          <w:lang w:eastAsia="zh-CN"/>
        </w:rPr>
        <w:t>IMS-AGW w</w:t>
      </w:r>
      <w:r>
        <w:rPr>
          <w:rFonts w:eastAsia="SimSun" w:hint="eastAsia"/>
          <w:lang w:eastAsia="zh-CN"/>
        </w:rPr>
        <w:t>ith</w:t>
      </w:r>
      <w:r w:rsidR="00A25067">
        <w:rPr>
          <w:rFonts w:eastAsia="SimSun"/>
          <w:lang w:eastAsia="zh-CN"/>
        </w:rPr>
        <w:t>”</w:t>
      </w:r>
      <w:r w:rsidR="00A25067">
        <w:rPr>
          <w:rFonts w:eastAsia="SimSun" w:hint="eastAsia"/>
          <w:lang w:eastAsia="zh-CN"/>
        </w:rPr>
        <w:t xml:space="preserve"> to </w:t>
      </w:r>
      <w:r w:rsidR="00A25067">
        <w:rPr>
          <w:rFonts w:eastAsia="SimSun"/>
          <w:lang w:eastAsia="zh-CN"/>
        </w:rPr>
        <w:t>“</w:t>
      </w:r>
      <w:r w:rsidR="00A25067">
        <w:rPr>
          <w:rFonts w:eastAsia="SimSun" w:hint="eastAsia"/>
          <w:lang w:eastAsia="zh-CN"/>
        </w:rPr>
        <w:t>IMS-AGW on</w:t>
      </w:r>
      <w:r w:rsidR="00A25067">
        <w:rPr>
          <w:rFonts w:eastAsia="SimSun"/>
          <w:lang w:eastAsia="zh-CN"/>
        </w:rPr>
        <w:t>”</w:t>
      </w:r>
      <w:r w:rsidR="00A25067">
        <w:rPr>
          <w:rFonts w:eastAsia="SimSun" w:hint="eastAsia"/>
          <w:lang w:eastAsia="zh-CN"/>
        </w:rPr>
        <w:t>. S</w:t>
      </w:r>
      <w:r w:rsidR="000B46CB">
        <w:rPr>
          <w:rFonts w:eastAsia="SimSun" w:hint="eastAsia"/>
          <w:lang w:eastAsia="zh-CN"/>
        </w:rPr>
        <w:t>how step 18 and 19.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A86312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A86312F" w16cid:durableId="7A86312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3B5A8" w14:textId="77777777" w:rsidR="00894648" w:rsidRDefault="00894648">
      <w:pPr>
        <w:spacing w:after="0"/>
      </w:pPr>
      <w:r>
        <w:separator/>
      </w:r>
    </w:p>
  </w:endnote>
  <w:endnote w:type="continuationSeparator" w:id="0">
    <w:p w14:paraId="40118494" w14:textId="77777777" w:rsidR="00894648" w:rsidRDefault="008946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19623" w14:textId="77777777" w:rsidR="00894648" w:rsidRDefault="00894648">
      <w:pPr>
        <w:spacing w:after="0"/>
      </w:pPr>
      <w:r>
        <w:separator/>
      </w:r>
    </w:p>
  </w:footnote>
  <w:footnote w:type="continuationSeparator" w:id="0">
    <w:p w14:paraId="5E2E9034" w14:textId="77777777" w:rsidR="00894648" w:rsidRDefault="008946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E177E" w14:textId="77777777" w:rsidR="00A142A0" w:rsidRDefault="006B0DE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08017" w14:textId="77777777" w:rsidR="00A142A0" w:rsidRDefault="00A142A0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313DB" w14:textId="77777777" w:rsidR="00A142A0" w:rsidRDefault="006B0DEB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CF82E" w14:textId="77777777" w:rsidR="00A142A0" w:rsidRDefault="00A142A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D0674"/>
    <w:multiLevelType w:val="hybridMultilevel"/>
    <w:tmpl w:val="66B8373E"/>
    <w:lvl w:ilvl="0" w:tplc="060689E6">
      <w:numFmt w:val="bullet"/>
      <w:lvlText w:val="-"/>
      <w:lvlJc w:val="left"/>
      <w:pPr>
        <w:ind w:left="5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0FC6E65"/>
    <w:multiLevelType w:val="hybridMultilevel"/>
    <w:tmpl w:val="A6520F7C"/>
    <w:lvl w:ilvl="0" w:tplc="1BAE2974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2AE4EA7"/>
    <w:multiLevelType w:val="hybridMultilevel"/>
    <w:tmpl w:val="6D04A590"/>
    <w:lvl w:ilvl="0" w:tplc="4A60CF54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46D522FA"/>
    <w:multiLevelType w:val="hybridMultilevel"/>
    <w:tmpl w:val="160C392E"/>
    <w:lvl w:ilvl="0" w:tplc="83861014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546484589">
    <w:abstractNumId w:val="0"/>
  </w:num>
  <w:num w:numId="2" w16cid:durableId="1924530826">
    <w:abstractNumId w:val="2"/>
  </w:num>
  <w:num w:numId="3" w16cid:durableId="917786659">
    <w:abstractNumId w:val="1"/>
  </w:num>
  <w:num w:numId="4" w16cid:durableId="175774463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W2">
    <w15:presenceInfo w15:providerId="None" w15:userId="HW2"/>
  </w15:person>
  <w15:person w15:author="HW-r02">
    <w15:presenceInfo w15:providerId="None" w15:userId="HW-r02"/>
  </w15:person>
  <w15:person w15:author="Huawei-r07">
    <w15:presenceInfo w15:providerId="None" w15:userId="Huawei-r07"/>
  </w15:person>
  <w15:person w15:author="NTT DOCOMO_r2">
    <w15:presenceInfo w15:providerId="None" w15:userId="NTT DOCOMO_r2"/>
  </w15:person>
  <w15:person w15:author="HW-r03">
    <w15:presenceInfo w15:providerId="None" w15:userId="HW-r03"/>
  </w15:person>
  <w15:person w15:author="NTT DOCOMO_r3">
    <w15:presenceInfo w15:providerId="None" w15:userId="NTT DOCOMO_r3"/>
  </w15:person>
  <w15:person w15:author="NTT DOCOMO_r4">
    <w15:presenceInfo w15:providerId="None" w15:userId="NTT DOCOMO_r4"/>
  </w15:person>
  <w15:person w15:author="HW-r04">
    <w15:presenceInfo w15:providerId="None" w15:userId="HW-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E7F4AB19"/>
    <w:rsid w:val="FB7FC108"/>
    <w:rsid w:val="FDFF056A"/>
    <w:rsid w:val="FFFE3733"/>
    <w:rsid w:val="00000B13"/>
    <w:rsid w:val="00000B2B"/>
    <w:rsid w:val="00001197"/>
    <w:rsid w:val="000018C0"/>
    <w:rsid w:val="00001AA4"/>
    <w:rsid w:val="00001EFC"/>
    <w:rsid w:val="000021F5"/>
    <w:rsid w:val="000023E7"/>
    <w:rsid w:val="0000294B"/>
    <w:rsid w:val="00003373"/>
    <w:rsid w:val="00004017"/>
    <w:rsid w:val="000041DB"/>
    <w:rsid w:val="00004A1C"/>
    <w:rsid w:val="0000572C"/>
    <w:rsid w:val="00005C42"/>
    <w:rsid w:val="00006D68"/>
    <w:rsid w:val="00006EA2"/>
    <w:rsid w:val="00006F22"/>
    <w:rsid w:val="000071D6"/>
    <w:rsid w:val="000073F9"/>
    <w:rsid w:val="00007F9D"/>
    <w:rsid w:val="00010904"/>
    <w:rsid w:val="00010A41"/>
    <w:rsid w:val="00010C56"/>
    <w:rsid w:val="00010E20"/>
    <w:rsid w:val="0001153B"/>
    <w:rsid w:val="000119BC"/>
    <w:rsid w:val="00011A35"/>
    <w:rsid w:val="00012378"/>
    <w:rsid w:val="0001245F"/>
    <w:rsid w:val="000124A5"/>
    <w:rsid w:val="000126B7"/>
    <w:rsid w:val="0001271D"/>
    <w:rsid w:val="000129F2"/>
    <w:rsid w:val="00013040"/>
    <w:rsid w:val="00014987"/>
    <w:rsid w:val="00014AB5"/>
    <w:rsid w:val="00014C13"/>
    <w:rsid w:val="00014D8A"/>
    <w:rsid w:val="00015878"/>
    <w:rsid w:val="00015B30"/>
    <w:rsid w:val="00015C4F"/>
    <w:rsid w:val="000161C8"/>
    <w:rsid w:val="00016999"/>
    <w:rsid w:val="000173CB"/>
    <w:rsid w:val="00017E85"/>
    <w:rsid w:val="0002052E"/>
    <w:rsid w:val="0002053B"/>
    <w:rsid w:val="000206D2"/>
    <w:rsid w:val="00021843"/>
    <w:rsid w:val="000220D3"/>
    <w:rsid w:val="00022331"/>
    <w:rsid w:val="00022E4A"/>
    <w:rsid w:val="000232E2"/>
    <w:rsid w:val="00023441"/>
    <w:rsid w:val="00023CCB"/>
    <w:rsid w:val="000241FC"/>
    <w:rsid w:val="0002426A"/>
    <w:rsid w:val="0002465F"/>
    <w:rsid w:val="0002548C"/>
    <w:rsid w:val="0002549C"/>
    <w:rsid w:val="000254DC"/>
    <w:rsid w:val="0002555B"/>
    <w:rsid w:val="000256A0"/>
    <w:rsid w:val="00026315"/>
    <w:rsid w:val="00026497"/>
    <w:rsid w:val="00026827"/>
    <w:rsid w:val="00026D1E"/>
    <w:rsid w:val="00027948"/>
    <w:rsid w:val="0003024F"/>
    <w:rsid w:val="00030745"/>
    <w:rsid w:val="00030A80"/>
    <w:rsid w:val="00030B47"/>
    <w:rsid w:val="00030C0A"/>
    <w:rsid w:val="00030C97"/>
    <w:rsid w:val="00030DB9"/>
    <w:rsid w:val="00030DC2"/>
    <w:rsid w:val="00031132"/>
    <w:rsid w:val="00032357"/>
    <w:rsid w:val="000328EB"/>
    <w:rsid w:val="00032DE3"/>
    <w:rsid w:val="00033015"/>
    <w:rsid w:val="000331A2"/>
    <w:rsid w:val="00033684"/>
    <w:rsid w:val="0003481A"/>
    <w:rsid w:val="00034994"/>
    <w:rsid w:val="00036DA9"/>
    <w:rsid w:val="00037426"/>
    <w:rsid w:val="0003746D"/>
    <w:rsid w:val="0003767D"/>
    <w:rsid w:val="0004015E"/>
    <w:rsid w:val="00040471"/>
    <w:rsid w:val="0004074A"/>
    <w:rsid w:val="00040818"/>
    <w:rsid w:val="0004081B"/>
    <w:rsid w:val="0004089C"/>
    <w:rsid w:val="000411EC"/>
    <w:rsid w:val="00041375"/>
    <w:rsid w:val="0004179A"/>
    <w:rsid w:val="00042364"/>
    <w:rsid w:val="00042EEB"/>
    <w:rsid w:val="00043153"/>
    <w:rsid w:val="00043C15"/>
    <w:rsid w:val="00043F9F"/>
    <w:rsid w:val="00044750"/>
    <w:rsid w:val="00044818"/>
    <w:rsid w:val="0004489A"/>
    <w:rsid w:val="00045601"/>
    <w:rsid w:val="000460E8"/>
    <w:rsid w:val="000462C3"/>
    <w:rsid w:val="00046DDC"/>
    <w:rsid w:val="000470ED"/>
    <w:rsid w:val="00047434"/>
    <w:rsid w:val="00047572"/>
    <w:rsid w:val="00047E0F"/>
    <w:rsid w:val="000501D3"/>
    <w:rsid w:val="000503B7"/>
    <w:rsid w:val="00050795"/>
    <w:rsid w:val="00051510"/>
    <w:rsid w:val="000515EF"/>
    <w:rsid w:val="000518F6"/>
    <w:rsid w:val="00051C70"/>
    <w:rsid w:val="00052316"/>
    <w:rsid w:val="0005257E"/>
    <w:rsid w:val="00052B5A"/>
    <w:rsid w:val="00053501"/>
    <w:rsid w:val="00054289"/>
    <w:rsid w:val="000547C2"/>
    <w:rsid w:val="000549D9"/>
    <w:rsid w:val="00054D8C"/>
    <w:rsid w:val="000555CE"/>
    <w:rsid w:val="00055745"/>
    <w:rsid w:val="0005599A"/>
    <w:rsid w:val="00056294"/>
    <w:rsid w:val="00056BEC"/>
    <w:rsid w:val="000578A4"/>
    <w:rsid w:val="000578CE"/>
    <w:rsid w:val="00064E0E"/>
    <w:rsid w:val="00065D11"/>
    <w:rsid w:val="00065EA0"/>
    <w:rsid w:val="000667A9"/>
    <w:rsid w:val="00067754"/>
    <w:rsid w:val="00067DA4"/>
    <w:rsid w:val="0007085B"/>
    <w:rsid w:val="00070C9F"/>
    <w:rsid w:val="00072437"/>
    <w:rsid w:val="000732F4"/>
    <w:rsid w:val="000736D9"/>
    <w:rsid w:val="0007564F"/>
    <w:rsid w:val="000769ED"/>
    <w:rsid w:val="00076FC1"/>
    <w:rsid w:val="0007782A"/>
    <w:rsid w:val="00077A1F"/>
    <w:rsid w:val="00077A5E"/>
    <w:rsid w:val="00077B1D"/>
    <w:rsid w:val="0008012F"/>
    <w:rsid w:val="00081BC4"/>
    <w:rsid w:val="000820FA"/>
    <w:rsid w:val="00082200"/>
    <w:rsid w:val="00082260"/>
    <w:rsid w:val="000825C1"/>
    <w:rsid w:val="00083B6B"/>
    <w:rsid w:val="00083BDB"/>
    <w:rsid w:val="00083D61"/>
    <w:rsid w:val="0008438F"/>
    <w:rsid w:val="00084BA0"/>
    <w:rsid w:val="00084DBA"/>
    <w:rsid w:val="00085BC6"/>
    <w:rsid w:val="000861C9"/>
    <w:rsid w:val="0008636F"/>
    <w:rsid w:val="00086625"/>
    <w:rsid w:val="000866E8"/>
    <w:rsid w:val="00086757"/>
    <w:rsid w:val="00086C86"/>
    <w:rsid w:val="00086FC6"/>
    <w:rsid w:val="00087814"/>
    <w:rsid w:val="00090F7A"/>
    <w:rsid w:val="00091559"/>
    <w:rsid w:val="000915E4"/>
    <w:rsid w:val="000916A6"/>
    <w:rsid w:val="000916E9"/>
    <w:rsid w:val="0009187E"/>
    <w:rsid w:val="00091E74"/>
    <w:rsid w:val="00091EA9"/>
    <w:rsid w:val="000926A6"/>
    <w:rsid w:val="0009281D"/>
    <w:rsid w:val="000933DD"/>
    <w:rsid w:val="00093657"/>
    <w:rsid w:val="000936E3"/>
    <w:rsid w:val="00094565"/>
    <w:rsid w:val="0009460E"/>
    <w:rsid w:val="00094AB3"/>
    <w:rsid w:val="00094BE9"/>
    <w:rsid w:val="000964F5"/>
    <w:rsid w:val="000966FB"/>
    <w:rsid w:val="00096BD9"/>
    <w:rsid w:val="00097021"/>
    <w:rsid w:val="00097122"/>
    <w:rsid w:val="00097334"/>
    <w:rsid w:val="0009736D"/>
    <w:rsid w:val="000A0E7B"/>
    <w:rsid w:val="000A270E"/>
    <w:rsid w:val="000A2D51"/>
    <w:rsid w:val="000A2DFD"/>
    <w:rsid w:val="000A31BE"/>
    <w:rsid w:val="000A34D1"/>
    <w:rsid w:val="000A3989"/>
    <w:rsid w:val="000A4DAC"/>
    <w:rsid w:val="000A5EBB"/>
    <w:rsid w:val="000A60C1"/>
    <w:rsid w:val="000A6394"/>
    <w:rsid w:val="000A7071"/>
    <w:rsid w:val="000A7664"/>
    <w:rsid w:val="000A79EB"/>
    <w:rsid w:val="000A7D7E"/>
    <w:rsid w:val="000A7E15"/>
    <w:rsid w:val="000B002B"/>
    <w:rsid w:val="000B044B"/>
    <w:rsid w:val="000B1E94"/>
    <w:rsid w:val="000B1FE7"/>
    <w:rsid w:val="000B22E7"/>
    <w:rsid w:val="000B2389"/>
    <w:rsid w:val="000B2A0B"/>
    <w:rsid w:val="000B34C7"/>
    <w:rsid w:val="000B3FDF"/>
    <w:rsid w:val="000B45F7"/>
    <w:rsid w:val="000B46CB"/>
    <w:rsid w:val="000B479A"/>
    <w:rsid w:val="000B5345"/>
    <w:rsid w:val="000B5DE0"/>
    <w:rsid w:val="000B7051"/>
    <w:rsid w:val="000B7498"/>
    <w:rsid w:val="000B794A"/>
    <w:rsid w:val="000B7DB4"/>
    <w:rsid w:val="000B7FED"/>
    <w:rsid w:val="000C01F0"/>
    <w:rsid w:val="000C038A"/>
    <w:rsid w:val="000C054D"/>
    <w:rsid w:val="000C148E"/>
    <w:rsid w:val="000C1A42"/>
    <w:rsid w:val="000C1D03"/>
    <w:rsid w:val="000C2C2F"/>
    <w:rsid w:val="000C32B4"/>
    <w:rsid w:val="000C3F4A"/>
    <w:rsid w:val="000C40CE"/>
    <w:rsid w:val="000C47D2"/>
    <w:rsid w:val="000C47E4"/>
    <w:rsid w:val="000C6598"/>
    <w:rsid w:val="000C6905"/>
    <w:rsid w:val="000C7282"/>
    <w:rsid w:val="000C73E6"/>
    <w:rsid w:val="000C73F8"/>
    <w:rsid w:val="000C779D"/>
    <w:rsid w:val="000C77D4"/>
    <w:rsid w:val="000D0446"/>
    <w:rsid w:val="000D0D42"/>
    <w:rsid w:val="000D1E03"/>
    <w:rsid w:val="000D2159"/>
    <w:rsid w:val="000D22DD"/>
    <w:rsid w:val="000D345C"/>
    <w:rsid w:val="000D3BAD"/>
    <w:rsid w:val="000D4056"/>
    <w:rsid w:val="000D44B3"/>
    <w:rsid w:val="000D4B93"/>
    <w:rsid w:val="000D4D23"/>
    <w:rsid w:val="000D557B"/>
    <w:rsid w:val="000D5C99"/>
    <w:rsid w:val="000D6B6F"/>
    <w:rsid w:val="000D73FA"/>
    <w:rsid w:val="000D7E4B"/>
    <w:rsid w:val="000E0145"/>
    <w:rsid w:val="000E039D"/>
    <w:rsid w:val="000E0543"/>
    <w:rsid w:val="000E0C19"/>
    <w:rsid w:val="000E0E98"/>
    <w:rsid w:val="000E112E"/>
    <w:rsid w:val="000E1452"/>
    <w:rsid w:val="000E186C"/>
    <w:rsid w:val="000E2EBC"/>
    <w:rsid w:val="000E300C"/>
    <w:rsid w:val="000E379A"/>
    <w:rsid w:val="000E3C86"/>
    <w:rsid w:val="000E42EE"/>
    <w:rsid w:val="000E4831"/>
    <w:rsid w:val="000E4C4F"/>
    <w:rsid w:val="000E5633"/>
    <w:rsid w:val="000E5C85"/>
    <w:rsid w:val="000E6A05"/>
    <w:rsid w:val="000E6B89"/>
    <w:rsid w:val="000E7E04"/>
    <w:rsid w:val="000F139A"/>
    <w:rsid w:val="000F1532"/>
    <w:rsid w:val="000F183F"/>
    <w:rsid w:val="000F1925"/>
    <w:rsid w:val="000F20E6"/>
    <w:rsid w:val="000F239A"/>
    <w:rsid w:val="000F239D"/>
    <w:rsid w:val="000F241A"/>
    <w:rsid w:val="000F301C"/>
    <w:rsid w:val="000F35FD"/>
    <w:rsid w:val="000F3D38"/>
    <w:rsid w:val="000F4509"/>
    <w:rsid w:val="000F49F5"/>
    <w:rsid w:val="000F4C6C"/>
    <w:rsid w:val="000F5C44"/>
    <w:rsid w:val="000F5C90"/>
    <w:rsid w:val="000F5F13"/>
    <w:rsid w:val="000F6433"/>
    <w:rsid w:val="000F6819"/>
    <w:rsid w:val="000F6DB0"/>
    <w:rsid w:val="000F6F23"/>
    <w:rsid w:val="000F76BA"/>
    <w:rsid w:val="000F7C4A"/>
    <w:rsid w:val="00100135"/>
    <w:rsid w:val="00100317"/>
    <w:rsid w:val="001016B7"/>
    <w:rsid w:val="001017D7"/>
    <w:rsid w:val="0010265D"/>
    <w:rsid w:val="001026EE"/>
    <w:rsid w:val="001027FB"/>
    <w:rsid w:val="001028DF"/>
    <w:rsid w:val="00102D01"/>
    <w:rsid w:val="001031F1"/>
    <w:rsid w:val="00103462"/>
    <w:rsid w:val="00103C6F"/>
    <w:rsid w:val="00104021"/>
    <w:rsid w:val="001046B1"/>
    <w:rsid w:val="00104C11"/>
    <w:rsid w:val="00104C6D"/>
    <w:rsid w:val="00104DAF"/>
    <w:rsid w:val="001056BE"/>
    <w:rsid w:val="001059F3"/>
    <w:rsid w:val="00105E09"/>
    <w:rsid w:val="00105F8C"/>
    <w:rsid w:val="00105FB9"/>
    <w:rsid w:val="00106BD0"/>
    <w:rsid w:val="00106EC0"/>
    <w:rsid w:val="001074FC"/>
    <w:rsid w:val="00110695"/>
    <w:rsid w:val="00110994"/>
    <w:rsid w:val="00111A30"/>
    <w:rsid w:val="00113250"/>
    <w:rsid w:val="00113397"/>
    <w:rsid w:val="00113484"/>
    <w:rsid w:val="00113710"/>
    <w:rsid w:val="00113B93"/>
    <w:rsid w:val="00113F10"/>
    <w:rsid w:val="0011506E"/>
    <w:rsid w:val="0011508A"/>
    <w:rsid w:val="001150E7"/>
    <w:rsid w:val="001153EB"/>
    <w:rsid w:val="00115934"/>
    <w:rsid w:val="001161A4"/>
    <w:rsid w:val="00116405"/>
    <w:rsid w:val="001171AD"/>
    <w:rsid w:val="00120772"/>
    <w:rsid w:val="00120BFC"/>
    <w:rsid w:val="00120C3A"/>
    <w:rsid w:val="00120F16"/>
    <w:rsid w:val="00121415"/>
    <w:rsid w:val="00121423"/>
    <w:rsid w:val="0012171D"/>
    <w:rsid w:val="00121F11"/>
    <w:rsid w:val="001224A0"/>
    <w:rsid w:val="00122EF9"/>
    <w:rsid w:val="00123A4D"/>
    <w:rsid w:val="00123F43"/>
    <w:rsid w:val="00124926"/>
    <w:rsid w:val="0012520D"/>
    <w:rsid w:val="00125BA1"/>
    <w:rsid w:val="00125D85"/>
    <w:rsid w:val="00125F58"/>
    <w:rsid w:val="00127567"/>
    <w:rsid w:val="001279CC"/>
    <w:rsid w:val="00127B31"/>
    <w:rsid w:val="00127CE8"/>
    <w:rsid w:val="001301B8"/>
    <w:rsid w:val="00130424"/>
    <w:rsid w:val="0013061B"/>
    <w:rsid w:val="00130C41"/>
    <w:rsid w:val="00131B4B"/>
    <w:rsid w:val="00131C06"/>
    <w:rsid w:val="001326E3"/>
    <w:rsid w:val="00132A43"/>
    <w:rsid w:val="00132B38"/>
    <w:rsid w:val="0013389F"/>
    <w:rsid w:val="00133C76"/>
    <w:rsid w:val="00133EB5"/>
    <w:rsid w:val="001341B9"/>
    <w:rsid w:val="00134561"/>
    <w:rsid w:val="001346B4"/>
    <w:rsid w:val="00134A30"/>
    <w:rsid w:val="001353E0"/>
    <w:rsid w:val="0013568D"/>
    <w:rsid w:val="00136049"/>
    <w:rsid w:val="00136EBC"/>
    <w:rsid w:val="001379F3"/>
    <w:rsid w:val="00137A1D"/>
    <w:rsid w:val="00140583"/>
    <w:rsid w:val="001408B5"/>
    <w:rsid w:val="001409E9"/>
    <w:rsid w:val="00141699"/>
    <w:rsid w:val="00141B89"/>
    <w:rsid w:val="0014265B"/>
    <w:rsid w:val="0014337A"/>
    <w:rsid w:val="00143DC8"/>
    <w:rsid w:val="0014461B"/>
    <w:rsid w:val="0014498D"/>
    <w:rsid w:val="0014517C"/>
    <w:rsid w:val="00145375"/>
    <w:rsid w:val="00145D43"/>
    <w:rsid w:val="0014760D"/>
    <w:rsid w:val="00147FB3"/>
    <w:rsid w:val="0015024A"/>
    <w:rsid w:val="00150389"/>
    <w:rsid w:val="0015142D"/>
    <w:rsid w:val="00152677"/>
    <w:rsid w:val="00152F96"/>
    <w:rsid w:val="00153455"/>
    <w:rsid w:val="00154452"/>
    <w:rsid w:val="0015485A"/>
    <w:rsid w:val="00154F7C"/>
    <w:rsid w:val="00155562"/>
    <w:rsid w:val="001562E6"/>
    <w:rsid w:val="001565A4"/>
    <w:rsid w:val="00157186"/>
    <w:rsid w:val="00157B3F"/>
    <w:rsid w:val="00160125"/>
    <w:rsid w:val="001601DA"/>
    <w:rsid w:val="00160D04"/>
    <w:rsid w:val="00161166"/>
    <w:rsid w:val="00162333"/>
    <w:rsid w:val="001623C7"/>
    <w:rsid w:val="0016251C"/>
    <w:rsid w:val="0016271F"/>
    <w:rsid w:val="00163184"/>
    <w:rsid w:val="00163C0C"/>
    <w:rsid w:val="00163E3D"/>
    <w:rsid w:val="001642EE"/>
    <w:rsid w:val="00164AF2"/>
    <w:rsid w:val="00164C0B"/>
    <w:rsid w:val="001651E3"/>
    <w:rsid w:val="00165B29"/>
    <w:rsid w:val="00167385"/>
    <w:rsid w:val="0016775C"/>
    <w:rsid w:val="00167A84"/>
    <w:rsid w:val="00170979"/>
    <w:rsid w:val="00170F57"/>
    <w:rsid w:val="0017146F"/>
    <w:rsid w:val="001719CD"/>
    <w:rsid w:val="00171A00"/>
    <w:rsid w:val="00171F9F"/>
    <w:rsid w:val="00172067"/>
    <w:rsid w:val="00172D3E"/>
    <w:rsid w:val="00172DCE"/>
    <w:rsid w:val="00172F25"/>
    <w:rsid w:val="001737B0"/>
    <w:rsid w:val="00173808"/>
    <w:rsid w:val="00173A9A"/>
    <w:rsid w:val="00173E7F"/>
    <w:rsid w:val="00174ADE"/>
    <w:rsid w:val="001758AA"/>
    <w:rsid w:val="00175B83"/>
    <w:rsid w:val="00175E8E"/>
    <w:rsid w:val="0017678D"/>
    <w:rsid w:val="00177CAA"/>
    <w:rsid w:val="00180467"/>
    <w:rsid w:val="00180BDB"/>
    <w:rsid w:val="00180EC4"/>
    <w:rsid w:val="00181B29"/>
    <w:rsid w:val="00183C92"/>
    <w:rsid w:val="00184211"/>
    <w:rsid w:val="001845F1"/>
    <w:rsid w:val="00184B40"/>
    <w:rsid w:val="001860EB"/>
    <w:rsid w:val="001866AF"/>
    <w:rsid w:val="00187E69"/>
    <w:rsid w:val="00187E8F"/>
    <w:rsid w:val="00187EB5"/>
    <w:rsid w:val="00190C75"/>
    <w:rsid w:val="001915CA"/>
    <w:rsid w:val="00192C46"/>
    <w:rsid w:val="00193252"/>
    <w:rsid w:val="00193E94"/>
    <w:rsid w:val="001948EA"/>
    <w:rsid w:val="00195768"/>
    <w:rsid w:val="001960DA"/>
    <w:rsid w:val="0019678E"/>
    <w:rsid w:val="001967D3"/>
    <w:rsid w:val="00196B21"/>
    <w:rsid w:val="00197A9E"/>
    <w:rsid w:val="00197AE4"/>
    <w:rsid w:val="00197DFD"/>
    <w:rsid w:val="001A041F"/>
    <w:rsid w:val="001A08B3"/>
    <w:rsid w:val="001A17E8"/>
    <w:rsid w:val="001A1887"/>
    <w:rsid w:val="001A1CAD"/>
    <w:rsid w:val="001A1D9E"/>
    <w:rsid w:val="001A29D7"/>
    <w:rsid w:val="001A38BB"/>
    <w:rsid w:val="001A3C4A"/>
    <w:rsid w:val="001A3D2F"/>
    <w:rsid w:val="001A3F1F"/>
    <w:rsid w:val="001A4049"/>
    <w:rsid w:val="001A55AA"/>
    <w:rsid w:val="001A6848"/>
    <w:rsid w:val="001A6852"/>
    <w:rsid w:val="001A6A20"/>
    <w:rsid w:val="001A7B60"/>
    <w:rsid w:val="001A7CFC"/>
    <w:rsid w:val="001B0EC1"/>
    <w:rsid w:val="001B176B"/>
    <w:rsid w:val="001B1DBA"/>
    <w:rsid w:val="001B203A"/>
    <w:rsid w:val="001B2983"/>
    <w:rsid w:val="001B2F50"/>
    <w:rsid w:val="001B36FA"/>
    <w:rsid w:val="001B39AF"/>
    <w:rsid w:val="001B47BD"/>
    <w:rsid w:val="001B52F0"/>
    <w:rsid w:val="001B5395"/>
    <w:rsid w:val="001B5E10"/>
    <w:rsid w:val="001B6FB2"/>
    <w:rsid w:val="001B7144"/>
    <w:rsid w:val="001B717B"/>
    <w:rsid w:val="001B7331"/>
    <w:rsid w:val="001B7A52"/>
    <w:rsid w:val="001B7A65"/>
    <w:rsid w:val="001C03C0"/>
    <w:rsid w:val="001C0471"/>
    <w:rsid w:val="001C17D6"/>
    <w:rsid w:val="001C25AC"/>
    <w:rsid w:val="001C27FD"/>
    <w:rsid w:val="001C2A5F"/>
    <w:rsid w:val="001C3056"/>
    <w:rsid w:val="001C32DB"/>
    <w:rsid w:val="001C357A"/>
    <w:rsid w:val="001C3631"/>
    <w:rsid w:val="001C40A4"/>
    <w:rsid w:val="001C411C"/>
    <w:rsid w:val="001C4A36"/>
    <w:rsid w:val="001C4CDB"/>
    <w:rsid w:val="001C6749"/>
    <w:rsid w:val="001C6DB7"/>
    <w:rsid w:val="001C769C"/>
    <w:rsid w:val="001C7B26"/>
    <w:rsid w:val="001D0488"/>
    <w:rsid w:val="001D0DA3"/>
    <w:rsid w:val="001D194D"/>
    <w:rsid w:val="001D1975"/>
    <w:rsid w:val="001D28DC"/>
    <w:rsid w:val="001D2D5B"/>
    <w:rsid w:val="001D305B"/>
    <w:rsid w:val="001D3593"/>
    <w:rsid w:val="001D3A43"/>
    <w:rsid w:val="001D43C1"/>
    <w:rsid w:val="001D46B9"/>
    <w:rsid w:val="001D514F"/>
    <w:rsid w:val="001D542A"/>
    <w:rsid w:val="001D54AD"/>
    <w:rsid w:val="001D5792"/>
    <w:rsid w:val="001D5CB7"/>
    <w:rsid w:val="001D629A"/>
    <w:rsid w:val="001D63F8"/>
    <w:rsid w:val="001D6C62"/>
    <w:rsid w:val="001D7940"/>
    <w:rsid w:val="001D7AD0"/>
    <w:rsid w:val="001D7D87"/>
    <w:rsid w:val="001E0222"/>
    <w:rsid w:val="001E05CE"/>
    <w:rsid w:val="001E05EA"/>
    <w:rsid w:val="001E0891"/>
    <w:rsid w:val="001E0D07"/>
    <w:rsid w:val="001E1774"/>
    <w:rsid w:val="001E2551"/>
    <w:rsid w:val="001E3406"/>
    <w:rsid w:val="001E3504"/>
    <w:rsid w:val="001E35CE"/>
    <w:rsid w:val="001E35E8"/>
    <w:rsid w:val="001E37C4"/>
    <w:rsid w:val="001E41F3"/>
    <w:rsid w:val="001E446A"/>
    <w:rsid w:val="001E4ED2"/>
    <w:rsid w:val="001E55F2"/>
    <w:rsid w:val="001E57A2"/>
    <w:rsid w:val="001E611F"/>
    <w:rsid w:val="001E680D"/>
    <w:rsid w:val="001E6933"/>
    <w:rsid w:val="001E7596"/>
    <w:rsid w:val="001E7AC9"/>
    <w:rsid w:val="001E7C9A"/>
    <w:rsid w:val="001F07E7"/>
    <w:rsid w:val="001F0BC4"/>
    <w:rsid w:val="001F1541"/>
    <w:rsid w:val="001F19BF"/>
    <w:rsid w:val="001F1B27"/>
    <w:rsid w:val="001F2007"/>
    <w:rsid w:val="001F23A4"/>
    <w:rsid w:val="001F3977"/>
    <w:rsid w:val="001F431B"/>
    <w:rsid w:val="001F52BE"/>
    <w:rsid w:val="001F5796"/>
    <w:rsid w:val="001F5CBB"/>
    <w:rsid w:val="001F5D83"/>
    <w:rsid w:val="001F7773"/>
    <w:rsid w:val="002003B6"/>
    <w:rsid w:val="002003F1"/>
    <w:rsid w:val="00200438"/>
    <w:rsid w:val="002005C5"/>
    <w:rsid w:val="00201D1E"/>
    <w:rsid w:val="0020233A"/>
    <w:rsid w:val="00202CC6"/>
    <w:rsid w:val="00202D8D"/>
    <w:rsid w:val="00203E02"/>
    <w:rsid w:val="00204338"/>
    <w:rsid w:val="002049F0"/>
    <w:rsid w:val="00204B50"/>
    <w:rsid w:val="00204DF3"/>
    <w:rsid w:val="00204F84"/>
    <w:rsid w:val="00205596"/>
    <w:rsid w:val="00205745"/>
    <w:rsid w:val="00205864"/>
    <w:rsid w:val="002058F0"/>
    <w:rsid w:val="00205C54"/>
    <w:rsid w:val="00206426"/>
    <w:rsid w:val="0020643C"/>
    <w:rsid w:val="0020672D"/>
    <w:rsid w:val="002070EF"/>
    <w:rsid w:val="00207164"/>
    <w:rsid w:val="002074B5"/>
    <w:rsid w:val="0020759E"/>
    <w:rsid w:val="00207B64"/>
    <w:rsid w:val="00210415"/>
    <w:rsid w:val="00210506"/>
    <w:rsid w:val="00210FC3"/>
    <w:rsid w:val="00211E0B"/>
    <w:rsid w:val="00212DFE"/>
    <w:rsid w:val="00212F73"/>
    <w:rsid w:val="0021303E"/>
    <w:rsid w:val="002138BF"/>
    <w:rsid w:val="002142AA"/>
    <w:rsid w:val="002145D9"/>
    <w:rsid w:val="002152BC"/>
    <w:rsid w:val="00216036"/>
    <w:rsid w:val="00216A2C"/>
    <w:rsid w:val="00216E5B"/>
    <w:rsid w:val="00216FFB"/>
    <w:rsid w:val="00220A0B"/>
    <w:rsid w:val="00220FD2"/>
    <w:rsid w:val="0022168C"/>
    <w:rsid w:val="00221F2E"/>
    <w:rsid w:val="00222FF1"/>
    <w:rsid w:val="0022342D"/>
    <w:rsid w:val="00223B3E"/>
    <w:rsid w:val="00224903"/>
    <w:rsid w:val="00224B46"/>
    <w:rsid w:val="00224B6A"/>
    <w:rsid w:val="00226100"/>
    <w:rsid w:val="002265D2"/>
    <w:rsid w:val="00226720"/>
    <w:rsid w:val="00226EC2"/>
    <w:rsid w:val="00227C9C"/>
    <w:rsid w:val="00227F4E"/>
    <w:rsid w:val="00230D3B"/>
    <w:rsid w:val="00231451"/>
    <w:rsid w:val="002321E0"/>
    <w:rsid w:val="0023239B"/>
    <w:rsid w:val="00232514"/>
    <w:rsid w:val="00232532"/>
    <w:rsid w:val="00232CA3"/>
    <w:rsid w:val="00233345"/>
    <w:rsid w:val="0023361C"/>
    <w:rsid w:val="00234181"/>
    <w:rsid w:val="002341A1"/>
    <w:rsid w:val="0023427D"/>
    <w:rsid w:val="002348A0"/>
    <w:rsid w:val="002348AD"/>
    <w:rsid w:val="00235009"/>
    <w:rsid w:val="00235DE8"/>
    <w:rsid w:val="00235F24"/>
    <w:rsid w:val="00236B3E"/>
    <w:rsid w:val="00236E35"/>
    <w:rsid w:val="00236EC8"/>
    <w:rsid w:val="00237115"/>
    <w:rsid w:val="00237366"/>
    <w:rsid w:val="0023741E"/>
    <w:rsid w:val="00237966"/>
    <w:rsid w:val="00240083"/>
    <w:rsid w:val="00241F8E"/>
    <w:rsid w:val="00241FFF"/>
    <w:rsid w:val="002422EE"/>
    <w:rsid w:val="0024258B"/>
    <w:rsid w:val="00242B89"/>
    <w:rsid w:val="00243A36"/>
    <w:rsid w:val="00243A8C"/>
    <w:rsid w:val="00244BA4"/>
    <w:rsid w:val="00244C0B"/>
    <w:rsid w:val="00245759"/>
    <w:rsid w:val="002458EF"/>
    <w:rsid w:val="00245DB9"/>
    <w:rsid w:val="00245FEF"/>
    <w:rsid w:val="00246126"/>
    <w:rsid w:val="002471D4"/>
    <w:rsid w:val="00250074"/>
    <w:rsid w:val="002510AA"/>
    <w:rsid w:val="0025276E"/>
    <w:rsid w:val="00252C28"/>
    <w:rsid w:val="00252F3D"/>
    <w:rsid w:val="0025365E"/>
    <w:rsid w:val="00253F36"/>
    <w:rsid w:val="00253F38"/>
    <w:rsid w:val="00253F53"/>
    <w:rsid w:val="00254FCC"/>
    <w:rsid w:val="002572C5"/>
    <w:rsid w:val="00257528"/>
    <w:rsid w:val="002578C6"/>
    <w:rsid w:val="0025796A"/>
    <w:rsid w:val="0026004D"/>
    <w:rsid w:val="00260091"/>
    <w:rsid w:val="002610A2"/>
    <w:rsid w:val="002610C8"/>
    <w:rsid w:val="00261119"/>
    <w:rsid w:val="002616E5"/>
    <w:rsid w:val="00261C49"/>
    <w:rsid w:val="00262210"/>
    <w:rsid w:val="00262CBA"/>
    <w:rsid w:val="00262ED6"/>
    <w:rsid w:val="00262FB3"/>
    <w:rsid w:val="0026327C"/>
    <w:rsid w:val="002640DD"/>
    <w:rsid w:val="00264B9A"/>
    <w:rsid w:val="00266B8F"/>
    <w:rsid w:val="0026727B"/>
    <w:rsid w:val="0026767D"/>
    <w:rsid w:val="00267A43"/>
    <w:rsid w:val="00267D72"/>
    <w:rsid w:val="00270947"/>
    <w:rsid w:val="00270BA7"/>
    <w:rsid w:val="00270D20"/>
    <w:rsid w:val="0027126D"/>
    <w:rsid w:val="00271922"/>
    <w:rsid w:val="00271A1B"/>
    <w:rsid w:val="00272863"/>
    <w:rsid w:val="00272ABA"/>
    <w:rsid w:val="00272BC1"/>
    <w:rsid w:val="00273336"/>
    <w:rsid w:val="002733A6"/>
    <w:rsid w:val="002740E1"/>
    <w:rsid w:val="0027446A"/>
    <w:rsid w:val="002744A5"/>
    <w:rsid w:val="002745E8"/>
    <w:rsid w:val="00275D12"/>
    <w:rsid w:val="0027629C"/>
    <w:rsid w:val="00276C77"/>
    <w:rsid w:val="00277111"/>
    <w:rsid w:val="00277886"/>
    <w:rsid w:val="00280314"/>
    <w:rsid w:val="0028078F"/>
    <w:rsid w:val="00280DC6"/>
    <w:rsid w:val="002810FF"/>
    <w:rsid w:val="002812F3"/>
    <w:rsid w:val="002812FF"/>
    <w:rsid w:val="00281EA9"/>
    <w:rsid w:val="00282708"/>
    <w:rsid w:val="00282B99"/>
    <w:rsid w:val="00283420"/>
    <w:rsid w:val="00283A4A"/>
    <w:rsid w:val="00283D91"/>
    <w:rsid w:val="00284138"/>
    <w:rsid w:val="00284570"/>
    <w:rsid w:val="00284EC9"/>
    <w:rsid w:val="00284FEB"/>
    <w:rsid w:val="0028604E"/>
    <w:rsid w:val="002860C4"/>
    <w:rsid w:val="002867A6"/>
    <w:rsid w:val="00286A86"/>
    <w:rsid w:val="00287C24"/>
    <w:rsid w:val="00287CA4"/>
    <w:rsid w:val="002903C7"/>
    <w:rsid w:val="00290D7F"/>
    <w:rsid w:val="0029105A"/>
    <w:rsid w:val="00291413"/>
    <w:rsid w:val="00291A93"/>
    <w:rsid w:val="00291E1B"/>
    <w:rsid w:val="00291ED2"/>
    <w:rsid w:val="0029238C"/>
    <w:rsid w:val="00292EA8"/>
    <w:rsid w:val="00293555"/>
    <w:rsid w:val="002941C6"/>
    <w:rsid w:val="00294676"/>
    <w:rsid w:val="00294859"/>
    <w:rsid w:val="00294AA6"/>
    <w:rsid w:val="0029557A"/>
    <w:rsid w:val="002956F2"/>
    <w:rsid w:val="00295B9B"/>
    <w:rsid w:val="00295EA5"/>
    <w:rsid w:val="002968AC"/>
    <w:rsid w:val="00296E99"/>
    <w:rsid w:val="00297985"/>
    <w:rsid w:val="00297A25"/>
    <w:rsid w:val="00297BF6"/>
    <w:rsid w:val="002A04E4"/>
    <w:rsid w:val="002A08B6"/>
    <w:rsid w:val="002A0C86"/>
    <w:rsid w:val="002A0ED1"/>
    <w:rsid w:val="002A2930"/>
    <w:rsid w:val="002A2F57"/>
    <w:rsid w:val="002A2FAD"/>
    <w:rsid w:val="002A358E"/>
    <w:rsid w:val="002A3D90"/>
    <w:rsid w:val="002A4991"/>
    <w:rsid w:val="002A503F"/>
    <w:rsid w:val="002A53DE"/>
    <w:rsid w:val="002A5C0F"/>
    <w:rsid w:val="002A5F1B"/>
    <w:rsid w:val="002A5F32"/>
    <w:rsid w:val="002A5F77"/>
    <w:rsid w:val="002A62B4"/>
    <w:rsid w:val="002A694F"/>
    <w:rsid w:val="002A78ED"/>
    <w:rsid w:val="002A7C46"/>
    <w:rsid w:val="002A7D68"/>
    <w:rsid w:val="002A7EBD"/>
    <w:rsid w:val="002B025A"/>
    <w:rsid w:val="002B02C1"/>
    <w:rsid w:val="002B02E4"/>
    <w:rsid w:val="002B06EF"/>
    <w:rsid w:val="002B08CA"/>
    <w:rsid w:val="002B0993"/>
    <w:rsid w:val="002B0FAE"/>
    <w:rsid w:val="002B1F77"/>
    <w:rsid w:val="002B20F2"/>
    <w:rsid w:val="002B37A6"/>
    <w:rsid w:val="002B3C80"/>
    <w:rsid w:val="002B4208"/>
    <w:rsid w:val="002B4B66"/>
    <w:rsid w:val="002B5036"/>
    <w:rsid w:val="002B5251"/>
    <w:rsid w:val="002B5741"/>
    <w:rsid w:val="002B5995"/>
    <w:rsid w:val="002B5B4B"/>
    <w:rsid w:val="002B5D65"/>
    <w:rsid w:val="002B6B23"/>
    <w:rsid w:val="002B6DBB"/>
    <w:rsid w:val="002B73C3"/>
    <w:rsid w:val="002C0114"/>
    <w:rsid w:val="002C0542"/>
    <w:rsid w:val="002C08CE"/>
    <w:rsid w:val="002C16C2"/>
    <w:rsid w:val="002C16DC"/>
    <w:rsid w:val="002C2298"/>
    <w:rsid w:val="002C2566"/>
    <w:rsid w:val="002C27E5"/>
    <w:rsid w:val="002C2A0D"/>
    <w:rsid w:val="002C3667"/>
    <w:rsid w:val="002C379E"/>
    <w:rsid w:val="002C3EFA"/>
    <w:rsid w:val="002C4F13"/>
    <w:rsid w:val="002C4F77"/>
    <w:rsid w:val="002C545A"/>
    <w:rsid w:val="002C5D5A"/>
    <w:rsid w:val="002C69EA"/>
    <w:rsid w:val="002C6DE3"/>
    <w:rsid w:val="002D088F"/>
    <w:rsid w:val="002D148A"/>
    <w:rsid w:val="002D1FB4"/>
    <w:rsid w:val="002D2480"/>
    <w:rsid w:val="002D274D"/>
    <w:rsid w:val="002D2864"/>
    <w:rsid w:val="002D2878"/>
    <w:rsid w:val="002D2A52"/>
    <w:rsid w:val="002D382F"/>
    <w:rsid w:val="002D3AFA"/>
    <w:rsid w:val="002D4A88"/>
    <w:rsid w:val="002D5516"/>
    <w:rsid w:val="002D58A3"/>
    <w:rsid w:val="002D764E"/>
    <w:rsid w:val="002D7D26"/>
    <w:rsid w:val="002D7FA9"/>
    <w:rsid w:val="002E0115"/>
    <w:rsid w:val="002E0219"/>
    <w:rsid w:val="002E06CA"/>
    <w:rsid w:val="002E1C18"/>
    <w:rsid w:val="002E1F69"/>
    <w:rsid w:val="002E2530"/>
    <w:rsid w:val="002E3ECA"/>
    <w:rsid w:val="002E41BD"/>
    <w:rsid w:val="002E472E"/>
    <w:rsid w:val="002E49CC"/>
    <w:rsid w:val="002E4A49"/>
    <w:rsid w:val="002E5621"/>
    <w:rsid w:val="002E5F2D"/>
    <w:rsid w:val="002E5F60"/>
    <w:rsid w:val="002E675A"/>
    <w:rsid w:val="002E698C"/>
    <w:rsid w:val="002E6CBC"/>
    <w:rsid w:val="002E6CE0"/>
    <w:rsid w:val="002E78D8"/>
    <w:rsid w:val="002F061A"/>
    <w:rsid w:val="002F0825"/>
    <w:rsid w:val="002F0914"/>
    <w:rsid w:val="002F17F5"/>
    <w:rsid w:val="002F181D"/>
    <w:rsid w:val="002F1FE8"/>
    <w:rsid w:val="002F2139"/>
    <w:rsid w:val="002F2D05"/>
    <w:rsid w:val="002F3CAB"/>
    <w:rsid w:val="002F3F6E"/>
    <w:rsid w:val="002F5064"/>
    <w:rsid w:val="002F51F1"/>
    <w:rsid w:val="002F5B10"/>
    <w:rsid w:val="002F5EB1"/>
    <w:rsid w:val="002F6173"/>
    <w:rsid w:val="002F63CA"/>
    <w:rsid w:val="002F6772"/>
    <w:rsid w:val="00300990"/>
    <w:rsid w:val="003011BC"/>
    <w:rsid w:val="00301872"/>
    <w:rsid w:val="003026FA"/>
    <w:rsid w:val="003028F0"/>
    <w:rsid w:val="00303778"/>
    <w:rsid w:val="00303F35"/>
    <w:rsid w:val="00304096"/>
    <w:rsid w:val="00304098"/>
    <w:rsid w:val="0030421C"/>
    <w:rsid w:val="0030429A"/>
    <w:rsid w:val="00305409"/>
    <w:rsid w:val="00305BCC"/>
    <w:rsid w:val="003067FE"/>
    <w:rsid w:val="00306AE6"/>
    <w:rsid w:val="00306DF9"/>
    <w:rsid w:val="0030708D"/>
    <w:rsid w:val="00310681"/>
    <w:rsid w:val="00310901"/>
    <w:rsid w:val="003114BB"/>
    <w:rsid w:val="00312194"/>
    <w:rsid w:val="00312CA4"/>
    <w:rsid w:val="00312DD4"/>
    <w:rsid w:val="0031523F"/>
    <w:rsid w:val="0031524B"/>
    <w:rsid w:val="0031526C"/>
    <w:rsid w:val="00315358"/>
    <w:rsid w:val="00315C5E"/>
    <w:rsid w:val="00316482"/>
    <w:rsid w:val="00316717"/>
    <w:rsid w:val="0031763B"/>
    <w:rsid w:val="003178D8"/>
    <w:rsid w:val="00320ED9"/>
    <w:rsid w:val="0032179D"/>
    <w:rsid w:val="00321A9C"/>
    <w:rsid w:val="00321D70"/>
    <w:rsid w:val="0032312C"/>
    <w:rsid w:val="00324007"/>
    <w:rsid w:val="003240E7"/>
    <w:rsid w:val="00324452"/>
    <w:rsid w:val="003250FE"/>
    <w:rsid w:val="00325E0D"/>
    <w:rsid w:val="0032705E"/>
    <w:rsid w:val="00327216"/>
    <w:rsid w:val="00330068"/>
    <w:rsid w:val="0033058A"/>
    <w:rsid w:val="00330DF8"/>
    <w:rsid w:val="0033118A"/>
    <w:rsid w:val="003311DE"/>
    <w:rsid w:val="003312D6"/>
    <w:rsid w:val="00331A60"/>
    <w:rsid w:val="0033225F"/>
    <w:rsid w:val="00332387"/>
    <w:rsid w:val="003327D1"/>
    <w:rsid w:val="003328DC"/>
    <w:rsid w:val="003330CC"/>
    <w:rsid w:val="003335D5"/>
    <w:rsid w:val="00333C2E"/>
    <w:rsid w:val="00333D54"/>
    <w:rsid w:val="00333D85"/>
    <w:rsid w:val="0033436F"/>
    <w:rsid w:val="0033452F"/>
    <w:rsid w:val="003360BA"/>
    <w:rsid w:val="00336BBB"/>
    <w:rsid w:val="00336C1C"/>
    <w:rsid w:val="00336F6C"/>
    <w:rsid w:val="00337B7D"/>
    <w:rsid w:val="003403B3"/>
    <w:rsid w:val="00340EE3"/>
    <w:rsid w:val="00341409"/>
    <w:rsid w:val="00341681"/>
    <w:rsid w:val="003439FA"/>
    <w:rsid w:val="00343F68"/>
    <w:rsid w:val="0034431E"/>
    <w:rsid w:val="003443AE"/>
    <w:rsid w:val="0034482C"/>
    <w:rsid w:val="0034637E"/>
    <w:rsid w:val="003465B5"/>
    <w:rsid w:val="00346D7C"/>
    <w:rsid w:val="0034727A"/>
    <w:rsid w:val="00347327"/>
    <w:rsid w:val="00347CD2"/>
    <w:rsid w:val="003506EC"/>
    <w:rsid w:val="00351D27"/>
    <w:rsid w:val="00351DF4"/>
    <w:rsid w:val="00351EA3"/>
    <w:rsid w:val="003526A4"/>
    <w:rsid w:val="00352853"/>
    <w:rsid w:val="003529CA"/>
    <w:rsid w:val="00353AE0"/>
    <w:rsid w:val="00353D49"/>
    <w:rsid w:val="00353E98"/>
    <w:rsid w:val="003550AF"/>
    <w:rsid w:val="003550BD"/>
    <w:rsid w:val="003555C1"/>
    <w:rsid w:val="00355CE8"/>
    <w:rsid w:val="003562BC"/>
    <w:rsid w:val="0035669F"/>
    <w:rsid w:val="00356B38"/>
    <w:rsid w:val="00356C24"/>
    <w:rsid w:val="00356C8B"/>
    <w:rsid w:val="00357E73"/>
    <w:rsid w:val="003609EF"/>
    <w:rsid w:val="00360AEB"/>
    <w:rsid w:val="00361144"/>
    <w:rsid w:val="003613D5"/>
    <w:rsid w:val="00361853"/>
    <w:rsid w:val="00361C16"/>
    <w:rsid w:val="00361EDA"/>
    <w:rsid w:val="0036231A"/>
    <w:rsid w:val="003627D3"/>
    <w:rsid w:val="00362B61"/>
    <w:rsid w:val="00362C00"/>
    <w:rsid w:val="00362CF9"/>
    <w:rsid w:val="00362F9F"/>
    <w:rsid w:val="00363393"/>
    <w:rsid w:val="003634A4"/>
    <w:rsid w:val="00363DD5"/>
    <w:rsid w:val="00364750"/>
    <w:rsid w:val="00364957"/>
    <w:rsid w:val="00364986"/>
    <w:rsid w:val="00364BE6"/>
    <w:rsid w:val="00365AC5"/>
    <w:rsid w:val="00365C97"/>
    <w:rsid w:val="00365E14"/>
    <w:rsid w:val="00366252"/>
    <w:rsid w:val="00367110"/>
    <w:rsid w:val="00367137"/>
    <w:rsid w:val="003672B6"/>
    <w:rsid w:val="00367E53"/>
    <w:rsid w:val="00370220"/>
    <w:rsid w:val="00370847"/>
    <w:rsid w:val="00370A09"/>
    <w:rsid w:val="00371BA4"/>
    <w:rsid w:val="003721D9"/>
    <w:rsid w:val="003729D7"/>
    <w:rsid w:val="00372B60"/>
    <w:rsid w:val="00373035"/>
    <w:rsid w:val="0037392D"/>
    <w:rsid w:val="00373CD4"/>
    <w:rsid w:val="003741B2"/>
    <w:rsid w:val="003744A1"/>
    <w:rsid w:val="00374507"/>
    <w:rsid w:val="00374A0C"/>
    <w:rsid w:val="00374BAA"/>
    <w:rsid w:val="00374D59"/>
    <w:rsid w:val="00374DD4"/>
    <w:rsid w:val="00375614"/>
    <w:rsid w:val="00375AE9"/>
    <w:rsid w:val="00375B79"/>
    <w:rsid w:val="00376005"/>
    <w:rsid w:val="00376271"/>
    <w:rsid w:val="00376F9D"/>
    <w:rsid w:val="00377543"/>
    <w:rsid w:val="00377711"/>
    <w:rsid w:val="0038023E"/>
    <w:rsid w:val="00380E30"/>
    <w:rsid w:val="00381519"/>
    <w:rsid w:val="00381575"/>
    <w:rsid w:val="00382151"/>
    <w:rsid w:val="00382EA6"/>
    <w:rsid w:val="00383C28"/>
    <w:rsid w:val="00383EF4"/>
    <w:rsid w:val="00383FDA"/>
    <w:rsid w:val="0038441D"/>
    <w:rsid w:val="00384E59"/>
    <w:rsid w:val="00385F89"/>
    <w:rsid w:val="0038604A"/>
    <w:rsid w:val="003872BD"/>
    <w:rsid w:val="0038765B"/>
    <w:rsid w:val="003876AA"/>
    <w:rsid w:val="00387B4A"/>
    <w:rsid w:val="00387F1D"/>
    <w:rsid w:val="0039026C"/>
    <w:rsid w:val="0039040C"/>
    <w:rsid w:val="00390505"/>
    <w:rsid w:val="00391006"/>
    <w:rsid w:val="00391363"/>
    <w:rsid w:val="003913F5"/>
    <w:rsid w:val="00391607"/>
    <w:rsid w:val="00391B42"/>
    <w:rsid w:val="0039262A"/>
    <w:rsid w:val="00392DF4"/>
    <w:rsid w:val="0039479A"/>
    <w:rsid w:val="003953D8"/>
    <w:rsid w:val="003955BA"/>
    <w:rsid w:val="00396A2A"/>
    <w:rsid w:val="00396CB8"/>
    <w:rsid w:val="003978FA"/>
    <w:rsid w:val="00397FDB"/>
    <w:rsid w:val="003A0030"/>
    <w:rsid w:val="003A00F9"/>
    <w:rsid w:val="003A03B4"/>
    <w:rsid w:val="003A0C35"/>
    <w:rsid w:val="003A16FC"/>
    <w:rsid w:val="003A1798"/>
    <w:rsid w:val="003A180A"/>
    <w:rsid w:val="003A2866"/>
    <w:rsid w:val="003A2A5D"/>
    <w:rsid w:val="003A33BC"/>
    <w:rsid w:val="003A3B50"/>
    <w:rsid w:val="003A4497"/>
    <w:rsid w:val="003A4739"/>
    <w:rsid w:val="003A48F3"/>
    <w:rsid w:val="003A49BC"/>
    <w:rsid w:val="003A4D61"/>
    <w:rsid w:val="003A4E34"/>
    <w:rsid w:val="003A5844"/>
    <w:rsid w:val="003A590A"/>
    <w:rsid w:val="003A5F03"/>
    <w:rsid w:val="003A6DAB"/>
    <w:rsid w:val="003A7844"/>
    <w:rsid w:val="003A790B"/>
    <w:rsid w:val="003B08BB"/>
    <w:rsid w:val="003B1794"/>
    <w:rsid w:val="003B1C2E"/>
    <w:rsid w:val="003B1C45"/>
    <w:rsid w:val="003B2385"/>
    <w:rsid w:val="003B260F"/>
    <w:rsid w:val="003B29BA"/>
    <w:rsid w:val="003B2CAC"/>
    <w:rsid w:val="003B3019"/>
    <w:rsid w:val="003B3197"/>
    <w:rsid w:val="003B3A23"/>
    <w:rsid w:val="003B3F46"/>
    <w:rsid w:val="003B4A5C"/>
    <w:rsid w:val="003B5338"/>
    <w:rsid w:val="003B5925"/>
    <w:rsid w:val="003B697D"/>
    <w:rsid w:val="003B7244"/>
    <w:rsid w:val="003B73B1"/>
    <w:rsid w:val="003B7C91"/>
    <w:rsid w:val="003C01D3"/>
    <w:rsid w:val="003C0ACC"/>
    <w:rsid w:val="003C18EB"/>
    <w:rsid w:val="003C1CFC"/>
    <w:rsid w:val="003C2945"/>
    <w:rsid w:val="003C3083"/>
    <w:rsid w:val="003C319E"/>
    <w:rsid w:val="003C442A"/>
    <w:rsid w:val="003C4521"/>
    <w:rsid w:val="003C4C36"/>
    <w:rsid w:val="003C5400"/>
    <w:rsid w:val="003C574F"/>
    <w:rsid w:val="003C5E36"/>
    <w:rsid w:val="003C5ED8"/>
    <w:rsid w:val="003C6645"/>
    <w:rsid w:val="003C6989"/>
    <w:rsid w:val="003C69FC"/>
    <w:rsid w:val="003C6BC9"/>
    <w:rsid w:val="003C70A4"/>
    <w:rsid w:val="003C71BD"/>
    <w:rsid w:val="003C7259"/>
    <w:rsid w:val="003C7286"/>
    <w:rsid w:val="003D0794"/>
    <w:rsid w:val="003D0C04"/>
    <w:rsid w:val="003D0C26"/>
    <w:rsid w:val="003D114B"/>
    <w:rsid w:val="003D13AD"/>
    <w:rsid w:val="003D1C60"/>
    <w:rsid w:val="003D20C6"/>
    <w:rsid w:val="003D24AB"/>
    <w:rsid w:val="003D2F80"/>
    <w:rsid w:val="003D35F4"/>
    <w:rsid w:val="003D415C"/>
    <w:rsid w:val="003D5114"/>
    <w:rsid w:val="003D51F7"/>
    <w:rsid w:val="003D5806"/>
    <w:rsid w:val="003D6538"/>
    <w:rsid w:val="003D69EA"/>
    <w:rsid w:val="003D6C85"/>
    <w:rsid w:val="003D6DF3"/>
    <w:rsid w:val="003E02C5"/>
    <w:rsid w:val="003E0511"/>
    <w:rsid w:val="003E08F4"/>
    <w:rsid w:val="003E0AB9"/>
    <w:rsid w:val="003E0B21"/>
    <w:rsid w:val="003E1753"/>
    <w:rsid w:val="003E17CC"/>
    <w:rsid w:val="003E1A36"/>
    <w:rsid w:val="003E2849"/>
    <w:rsid w:val="003E2DA8"/>
    <w:rsid w:val="003E38A7"/>
    <w:rsid w:val="003E39FA"/>
    <w:rsid w:val="003E40E3"/>
    <w:rsid w:val="003E41D4"/>
    <w:rsid w:val="003E4919"/>
    <w:rsid w:val="003E4C95"/>
    <w:rsid w:val="003E56F7"/>
    <w:rsid w:val="003E58B7"/>
    <w:rsid w:val="003E59AA"/>
    <w:rsid w:val="003E6800"/>
    <w:rsid w:val="003E6B9B"/>
    <w:rsid w:val="003E6E03"/>
    <w:rsid w:val="003E7341"/>
    <w:rsid w:val="003E7422"/>
    <w:rsid w:val="003F0738"/>
    <w:rsid w:val="003F07D9"/>
    <w:rsid w:val="003F08A1"/>
    <w:rsid w:val="003F0A40"/>
    <w:rsid w:val="003F0BA3"/>
    <w:rsid w:val="003F1002"/>
    <w:rsid w:val="003F167E"/>
    <w:rsid w:val="003F1ADE"/>
    <w:rsid w:val="003F1F75"/>
    <w:rsid w:val="003F2863"/>
    <w:rsid w:val="003F31AC"/>
    <w:rsid w:val="003F3A68"/>
    <w:rsid w:val="003F3C8A"/>
    <w:rsid w:val="003F3DFB"/>
    <w:rsid w:val="003F3F95"/>
    <w:rsid w:val="003F41DE"/>
    <w:rsid w:val="003F5013"/>
    <w:rsid w:val="003F51A8"/>
    <w:rsid w:val="003F63FD"/>
    <w:rsid w:val="003F6ADE"/>
    <w:rsid w:val="003F6E8D"/>
    <w:rsid w:val="003F706A"/>
    <w:rsid w:val="003F78F8"/>
    <w:rsid w:val="0040018D"/>
    <w:rsid w:val="0040065B"/>
    <w:rsid w:val="00400A7F"/>
    <w:rsid w:val="004012AF"/>
    <w:rsid w:val="004014A8"/>
    <w:rsid w:val="004017A1"/>
    <w:rsid w:val="00402D66"/>
    <w:rsid w:val="00402E9B"/>
    <w:rsid w:val="004037D7"/>
    <w:rsid w:val="004038B5"/>
    <w:rsid w:val="00404743"/>
    <w:rsid w:val="004056AA"/>
    <w:rsid w:val="00405AC6"/>
    <w:rsid w:val="00405B5F"/>
    <w:rsid w:val="004061F9"/>
    <w:rsid w:val="00406F36"/>
    <w:rsid w:val="004073E0"/>
    <w:rsid w:val="004076C6"/>
    <w:rsid w:val="00407B6D"/>
    <w:rsid w:val="00407CFC"/>
    <w:rsid w:val="00410202"/>
    <w:rsid w:val="00410256"/>
    <w:rsid w:val="00410371"/>
    <w:rsid w:val="0041044E"/>
    <w:rsid w:val="00410AC8"/>
    <w:rsid w:val="00411D91"/>
    <w:rsid w:val="004131A3"/>
    <w:rsid w:val="00413482"/>
    <w:rsid w:val="004137EA"/>
    <w:rsid w:val="00414785"/>
    <w:rsid w:val="004149A4"/>
    <w:rsid w:val="00415604"/>
    <w:rsid w:val="00415928"/>
    <w:rsid w:val="00415C4C"/>
    <w:rsid w:val="00415FE2"/>
    <w:rsid w:val="00416875"/>
    <w:rsid w:val="00416B86"/>
    <w:rsid w:val="00416D4A"/>
    <w:rsid w:val="0041764C"/>
    <w:rsid w:val="00420105"/>
    <w:rsid w:val="00421027"/>
    <w:rsid w:val="00421B0E"/>
    <w:rsid w:val="0042215B"/>
    <w:rsid w:val="00422F2B"/>
    <w:rsid w:val="004242F1"/>
    <w:rsid w:val="00424BEE"/>
    <w:rsid w:val="004254CC"/>
    <w:rsid w:val="00425724"/>
    <w:rsid w:val="00425B28"/>
    <w:rsid w:val="004308E0"/>
    <w:rsid w:val="00430AEC"/>
    <w:rsid w:val="00431065"/>
    <w:rsid w:val="004311DD"/>
    <w:rsid w:val="004323E5"/>
    <w:rsid w:val="004333CD"/>
    <w:rsid w:val="004335B6"/>
    <w:rsid w:val="004336DC"/>
    <w:rsid w:val="00433959"/>
    <w:rsid w:val="0043439A"/>
    <w:rsid w:val="004353BD"/>
    <w:rsid w:val="00435628"/>
    <w:rsid w:val="00435CCA"/>
    <w:rsid w:val="00436837"/>
    <w:rsid w:val="004369F0"/>
    <w:rsid w:val="00437CC3"/>
    <w:rsid w:val="0044022F"/>
    <w:rsid w:val="00441125"/>
    <w:rsid w:val="00441D1F"/>
    <w:rsid w:val="00442612"/>
    <w:rsid w:val="00442B3B"/>
    <w:rsid w:val="00442F30"/>
    <w:rsid w:val="004432D1"/>
    <w:rsid w:val="00443925"/>
    <w:rsid w:val="00443E43"/>
    <w:rsid w:val="00444194"/>
    <w:rsid w:val="0044457B"/>
    <w:rsid w:val="00444952"/>
    <w:rsid w:val="00445564"/>
    <w:rsid w:val="00445A77"/>
    <w:rsid w:val="00445DC3"/>
    <w:rsid w:val="00446442"/>
    <w:rsid w:val="00446B25"/>
    <w:rsid w:val="00447036"/>
    <w:rsid w:val="004479C3"/>
    <w:rsid w:val="00447DB7"/>
    <w:rsid w:val="00450045"/>
    <w:rsid w:val="00450BF1"/>
    <w:rsid w:val="00450C01"/>
    <w:rsid w:val="00451028"/>
    <w:rsid w:val="00451221"/>
    <w:rsid w:val="00451ED6"/>
    <w:rsid w:val="0045386D"/>
    <w:rsid w:val="00453B92"/>
    <w:rsid w:val="00454A9A"/>
    <w:rsid w:val="0045517A"/>
    <w:rsid w:val="00456667"/>
    <w:rsid w:val="00457AFE"/>
    <w:rsid w:val="00457E45"/>
    <w:rsid w:val="00460602"/>
    <w:rsid w:val="0046117E"/>
    <w:rsid w:val="00461390"/>
    <w:rsid w:val="00461592"/>
    <w:rsid w:val="004620EC"/>
    <w:rsid w:val="00462BCF"/>
    <w:rsid w:val="004630B8"/>
    <w:rsid w:val="00463831"/>
    <w:rsid w:val="00463B47"/>
    <w:rsid w:val="00463CAF"/>
    <w:rsid w:val="004642AA"/>
    <w:rsid w:val="00465316"/>
    <w:rsid w:val="004653A6"/>
    <w:rsid w:val="0046621C"/>
    <w:rsid w:val="00466220"/>
    <w:rsid w:val="0046668F"/>
    <w:rsid w:val="00466A6D"/>
    <w:rsid w:val="00467062"/>
    <w:rsid w:val="00467176"/>
    <w:rsid w:val="00470B32"/>
    <w:rsid w:val="004719B6"/>
    <w:rsid w:val="00471DE7"/>
    <w:rsid w:val="00472DF8"/>
    <w:rsid w:val="0047333C"/>
    <w:rsid w:val="00473A7B"/>
    <w:rsid w:val="00473E96"/>
    <w:rsid w:val="00474080"/>
    <w:rsid w:val="00474304"/>
    <w:rsid w:val="004743BD"/>
    <w:rsid w:val="00474BC2"/>
    <w:rsid w:val="00476006"/>
    <w:rsid w:val="004767EC"/>
    <w:rsid w:val="00477099"/>
    <w:rsid w:val="004770CE"/>
    <w:rsid w:val="0047789F"/>
    <w:rsid w:val="00477B01"/>
    <w:rsid w:val="00480870"/>
    <w:rsid w:val="00480C27"/>
    <w:rsid w:val="0048189E"/>
    <w:rsid w:val="00481E0D"/>
    <w:rsid w:val="00481F7F"/>
    <w:rsid w:val="004820C7"/>
    <w:rsid w:val="004822A1"/>
    <w:rsid w:val="00482605"/>
    <w:rsid w:val="004827F0"/>
    <w:rsid w:val="00482A2C"/>
    <w:rsid w:val="00482C31"/>
    <w:rsid w:val="004838F2"/>
    <w:rsid w:val="0048441C"/>
    <w:rsid w:val="00485083"/>
    <w:rsid w:val="0048535D"/>
    <w:rsid w:val="00485652"/>
    <w:rsid w:val="004858DF"/>
    <w:rsid w:val="00486406"/>
    <w:rsid w:val="00486490"/>
    <w:rsid w:val="00486972"/>
    <w:rsid w:val="00486E24"/>
    <w:rsid w:val="004879EB"/>
    <w:rsid w:val="00487C73"/>
    <w:rsid w:val="00487FC2"/>
    <w:rsid w:val="00490A04"/>
    <w:rsid w:val="00490AE9"/>
    <w:rsid w:val="004919DD"/>
    <w:rsid w:val="00491A37"/>
    <w:rsid w:val="00491C3B"/>
    <w:rsid w:val="00491DFF"/>
    <w:rsid w:val="0049232C"/>
    <w:rsid w:val="00492334"/>
    <w:rsid w:val="004924D3"/>
    <w:rsid w:val="0049270F"/>
    <w:rsid w:val="0049308A"/>
    <w:rsid w:val="004939D7"/>
    <w:rsid w:val="00493C53"/>
    <w:rsid w:val="00493DE5"/>
    <w:rsid w:val="00494D12"/>
    <w:rsid w:val="00495342"/>
    <w:rsid w:val="00495388"/>
    <w:rsid w:val="004959B4"/>
    <w:rsid w:val="00495FDE"/>
    <w:rsid w:val="00496706"/>
    <w:rsid w:val="00496B8A"/>
    <w:rsid w:val="004A0432"/>
    <w:rsid w:val="004A0E2B"/>
    <w:rsid w:val="004A23CA"/>
    <w:rsid w:val="004A28DB"/>
    <w:rsid w:val="004A2BB0"/>
    <w:rsid w:val="004A35ED"/>
    <w:rsid w:val="004A364B"/>
    <w:rsid w:val="004A38E0"/>
    <w:rsid w:val="004A4021"/>
    <w:rsid w:val="004A4600"/>
    <w:rsid w:val="004A4D90"/>
    <w:rsid w:val="004A504D"/>
    <w:rsid w:val="004A5161"/>
    <w:rsid w:val="004A5B2C"/>
    <w:rsid w:val="004A5D1E"/>
    <w:rsid w:val="004A600E"/>
    <w:rsid w:val="004A6456"/>
    <w:rsid w:val="004A6EA3"/>
    <w:rsid w:val="004A7E98"/>
    <w:rsid w:val="004B03E2"/>
    <w:rsid w:val="004B06C7"/>
    <w:rsid w:val="004B08B5"/>
    <w:rsid w:val="004B1807"/>
    <w:rsid w:val="004B1BE9"/>
    <w:rsid w:val="004B1D06"/>
    <w:rsid w:val="004B1DA0"/>
    <w:rsid w:val="004B2075"/>
    <w:rsid w:val="004B288D"/>
    <w:rsid w:val="004B2EDA"/>
    <w:rsid w:val="004B38FC"/>
    <w:rsid w:val="004B415E"/>
    <w:rsid w:val="004B56C9"/>
    <w:rsid w:val="004B56DE"/>
    <w:rsid w:val="004B5F62"/>
    <w:rsid w:val="004B650B"/>
    <w:rsid w:val="004B656A"/>
    <w:rsid w:val="004B70CB"/>
    <w:rsid w:val="004B72D2"/>
    <w:rsid w:val="004B75B7"/>
    <w:rsid w:val="004B7E59"/>
    <w:rsid w:val="004B7EFE"/>
    <w:rsid w:val="004B7FA4"/>
    <w:rsid w:val="004C10E8"/>
    <w:rsid w:val="004C1194"/>
    <w:rsid w:val="004C1D39"/>
    <w:rsid w:val="004C212B"/>
    <w:rsid w:val="004C30B3"/>
    <w:rsid w:val="004C35CB"/>
    <w:rsid w:val="004C4CE7"/>
    <w:rsid w:val="004C53F6"/>
    <w:rsid w:val="004C5ED6"/>
    <w:rsid w:val="004C66F5"/>
    <w:rsid w:val="004C69F7"/>
    <w:rsid w:val="004C7810"/>
    <w:rsid w:val="004D0AC8"/>
    <w:rsid w:val="004D0B9C"/>
    <w:rsid w:val="004D0C28"/>
    <w:rsid w:val="004D0E7F"/>
    <w:rsid w:val="004D114E"/>
    <w:rsid w:val="004D18C0"/>
    <w:rsid w:val="004D1C35"/>
    <w:rsid w:val="004D1F8F"/>
    <w:rsid w:val="004D3FB9"/>
    <w:rsid w:val="004D5279"/>
    <w:rsid w:val="004D5617"/>
    <w:rsid w:val="004D57A5"/>
    <w:rsid w:val="004D5F93"/>
    <w:rsid w:val="004D69DE"/>
    <w:rsid w:val="004D7563"/>
    <w:rsid w:val="004D77E5"/>
    <w:rsid w:val="004D793A"/>
    <w:rsid w:val="004E23B9"/>
    <w:rsid w:val="004E2F89"/>
    <w:rsid w:val="004E3104"/>
    <w:rsid w:val="004E3441"/>
    <w:rsid w:val="004E360D"/>
    <w:rsid w:val="004E459F"/>
    <w:rsid w:val="004E52D1"/>
    <w:rsid w:val="004E5BED"/>
    <w:rsid w:val="004E73E9"/>
    <w:rsid w:val="004E7888"/>
    <w:rsid w:val="004E7C56"/>
    <w:rsid w:val="004E7DFD"/>
    <w:rsid w:val="004F01FD"/>
    <w:rsid w:val="004F0C9A"/>
    <w:rsid w:val="004F1B5B"/>
    <w:rsid w:val="004F25C7"/>
    <w:rsid w:val="004F284D"/>
    <w:rsid w:val="004F2A60"/>
    <w:rsid w:val="004F30AC"/>
    <w:rsid w:val="004F3199"/>
    <w:rsid w:val="004F369B"/>
    <w:rsid w:val="004F3E31"/>
    <w:rsid w:val="004F3F08"/>
    <w:rsid w:val="004F46D5"/>
    <w:rsid w:val="004F5497"/>
    <w:rsid w:val="004F57FB"/>
    <w:rsid w:val="004F5E42"/>
    <w:rsid w:val="004F6DEB"/>
    <w:rsid w:val="004F6E7A"/>
    <w:rsid w:val="004F6F8C"/>
    <w:rsid w:val="004F6FBF"/>
    <w:rsid w:val="004F70D9"/>
    <w:rsid w:val="004F7112"/>
    <w:rsid w:val="004F71BB"/>
    <w:rsid w:val="004F7319"/>
    <w:rsid w:val="004F7511"/>
    <w:rsid w:val="004F7546"/>
    <w:rsid w:val="004F7798"/>
    <w:rsid w:val="004F7B72"/>
    <w:rsid w:val="005002D8"/>
    <w:rsid w:val="00500555"/>
    <w:rsid w:val="00500C5D"/>
    <w:rsid w:val="005014FE"/>
    <w:rsid w:val="005019EC"/>
    <w:rsid w:val="00501EDC"/>
    <w:rsid w:val="00502FFB"/>
    <w:rsid w:val="005031CC"/>
    <w:rsid w:val="00503977"/>
    <w:rsid w:val="00504E43"/>
    <w:rsid w:val="0050615B"/>
    <w:rsid w:val="00506626"/>
    <w:rsid w:val="005066D1"/>
    <w:rsid w:val="0050701E"/>
    <w:rsid w:val="0051064F"/>
    <w:rsid w:val="00510CC7"/>
    <w:rsid w:val="005110DC"/>
    <w:rsid w:val="005125E6"/>
    <w:rsid w:val="00512FF1"/>
    <w:rsid w:val="00513BAF"/>
    <w:rsid w:val="00513D3C"/>
    <w:rsid w:val="00513EBD"/>
    <w:rsid w:val="005141D9"/>
    <w:rsid w:val="00514F26"/>
    <w:rsid w:val="005151DA"/>
    <w:rsid w:val="00515621"/>
    <w:rsid w:val="0051580D"/>
    <w:rsid w:val="0051583E"/>
    <w:rsid w:val="00516708"/>
    <w:rsid w:val="00516EDC"/>
    <w:rsid w:val="00517FCE"/>
    <w:rsid w:val="00521386"/>
    <w:rsid w:val="00521E64"/>
    <w:rsid w:val="00522902"/>
    <w:rsid w:val="00522C39"/>
    <w:rsid w:val="00522D9D"/>
    <w:rsid w:val="005232A4"/>
    <w:rsid w:val="005232F8"/>
    <w:rsid w:val="00523526"/>
    <w:rsid w:val="00523FA4"/>
    <w:rsid w:val="0052598F"/>
    <w:rsid w:val="00525BCE"/>
    <w:rsid w:val="00526AA3"/>
    <w:rsid w:val="00526CFC"/>
    <w:rsid w:val="005301A4"/>
    <w:rsid w:val="00530EDB"/>
    <w:rsid w:val="00532066"/>
    <w:rsid w:val="00532720"/>
    <w:rsid w:val="00533198"/>
    <w:rsid w:val="005340A1"/>
    <w:rsid w:val="0053413F"/>
    <w:rsid w:val="0053439D"/>
    <w:rsid w:val="00534AA2"/>
    <w:rsid w:val="00535970"/>
    <w:rsid w:val="00535A4E"/>
    <w:rsid w:val="00535BAA"/>
    <w:rsid w:val="00536B1D"/>
    <w:rsid w:val="00536D4C"/>
    <w:rsid w:val="00537A72"/>
    <w:rsid w:val="00537D3E"/>
    <w:rsid w:val="00540BA8"/>
    <w:rsid w:val="00540C05"/>
    <w:rsid w:val="005417C4"/>
    <w:rsid w:val="00541B3E"/>
    <w:rsid w:val="00542670"/>
    <w:rsid w:val="00542D66"/>
    <w:rsid w:val="00543EA1"/>
    <w:rsid w:val="00543F42"/>
    <w:rsid w:val="005445A5"/>
    <w:rsid w:val="005455A0"/>
    <w:rsid w:val="005455AF"/>
    <w:rsid w:val="005455DC"/>
    <w:rsid w:val="00545749"/>
    <w:rsid w:val="00545997"/>
    <w:rsid w:val="005468AB"/>
    <w:rsid w:val="00546B44"/>
    <w:rsid w:val="00547111"/>
    <w:rsid w:val="0054789D"/>
    <w:rsid w:val="00547BA5"/>
    <w:rsid w:val="00550174"/>
    <w:rsid w:val="00551A3B"/>
    <w:rsid w:val="00551DC3"/>
    <w:rsid w:val="00552E14"/>
    <w:rsid w:val="00553181"/>
    <w:rsid w:val="0055345F"/>
    <w:rsid w:val="005537E2"/>
    <w:rsid w:val="00553CCF"/>
    <w:rsid w:val="00553FE2"/>
    <w:rsid w:val="00554849"/>
    <w:rsid w:val="00555038"/>
    <w:rsid w:val="00555838"/>
    <w:rsid w:val="00555AA1"/>
    <w:rsid w:val="00557316"/>
    <w:rsid w:val="005576DE"/>
    <w:rsid w:val="00560D1F"/>
    <w:rsid w:val="00560E5E"/>
    <w:rsid w:val="005613B5"/>
    <w:rsid w:val="00561A0A"/>
    <w:rsid w:val="00562067"/>
    <w:rsid w:val="0056219D"/>
    <w:rsid w:val="005627B1"/>
    <w:rsid w:val="00562B66"/>
    <w:rsid w:val="00563E46"/>
    <w:rsid w:val="00563F99"/>
    <w:rsid w:val="005641A2"/>
    <w:rsid w:val="005641C0"/>
    <w:rsid w:val="0056453A"/>
    <w:rsid w:val="005652AD"/>
    <w:rsid w:val="005657AC"/>
    <w:rsid w:val="005658D9"/>
    <w:rsid w:val="005669FB"/>
    <w:rsid w:val="00566F65"/>
    <w:rsid w:val="00566F7D"/>
    <w:rsid w:val="005672D8"/>
    <w:rsid w:val="005702F2"/>
    <w:rsid w:val="00570F54"/>
    <w:rsid w:val="0057209B"/>
    <w:rsid w:val="00572724"/>
    <w:rsid w:val="00573E99"/>
    <w:rsid w:val="0057408A"/>
    <w:rsid w:val="005740AF"/>
    <w:rsid w:val="0057453A"/>
    <w:rsid w:val="0057573E"/>
    <w:rsid w:val="00575DD3"/>
    <w:rsid w:val="005765BC"/>
    <w:rsid w:val="00576FEE"/>
    <w:rsid w:val="00577040"/>
    <w:rsid w:val="005772AE"/>
    <w:rsid w:val="00577DA7"/>
    <w:rsid w:val="0058105A"/>
    <w:rsid w:val="00581853"/>
    <w:rsid w:val="00581972"/>
    <w:rsid w:val="00582CB2"/>
    <w:rsid w:val="00582DFC"/>
    <w:rsid w:val="00583BA2"/>
    <w:rsid w:val="00583DAF"/>
    <w:rsid w:val="005844B4"/>
    <w:rsid w:val="005849FA"/>
    <w:rsid w:val="00584D08"/>
    <w:rsid w:val="0058543E"/>
    <w:rsid w:val="0058585E"/>
    <w:rsid w:val="00585C0A"/>
    <w:rsid w:val="00585D90"/>
    <w:rsid w:val="005867A9"/>
    <w:rsid w:val="00586A12"/>
    <w:rsid w:val="00586E5B"/>
    <w:rsid w:val="005878EA"/>
    <w:rsid w:val="00587E4C"/>
    <w:rsid w:val="005909FF"/>
    <w:rsid w:val="00590FE8"/>
    <w:rsid w:val="00592D74"/>
    <w:rsid w:val="0059330F"/>
    <w:rsid w:val="00593625"/>
    <w:rsid w:val="00593B9E"/>
    <w:rsid w:val="0059484A"/>
    <w:rsid w:val="005949C3"/>
    <w:rsid w:val="00594D74"/>
    <w:rsid w:val="00595205"/>
    <w:rsid w:val="00595AB6"/>
    <w:rsid w:val="00595E89"/>
    <w:rsid w:val="0059696D"/>
    <w:rsid w:val="00597266"/>
    <w:rsid w:val="0059768B"/>
    <w:rsid w:val="00597828"/>
    <w:rsid w:val="005A0357"/>
    <w:rsid w:val="005A0594"/>
    <w:rsid w:val="005A0BC1"/>
    <w:rsid w:val="005A0CCF"/>
    <w:rsid w:val="005A1ED6"/>
    <w:rsid w:val="005A26DB"/>
    <w:rsid w:val="005A2DBE"/>
    <w:rsid w:val="005A3C4B"/>
    <w:rsid w:val="005A3D61"/>
    <w:rsid w:val="005A443E"/>
    <w:rsid w:val="005A49CD"/>
    <w:rsid w:val="005A55DA"/>
    <w:rsid w:val="005A5F84"/>
    <w:rsid w:val="005A67C0"/>
    <w:rsid w:val="005B0019"/>
    <w:rsid w:val="005B0753"/>
    <w:rsid w:val="005B0E19"/>
    <w:rsid w:val="005B1044"/>
    <w:rsid w:val="005B12BC"/>
    <w:rsid w:val="005B2407"/>
    <w:rsid w:val="005B2D36"/>
    <w:rsid w:val="005B2F7D"/>
    <w:rsid w:val="005B3C49"/>
    <w:rsid w:val="005B486A"/>
    <w:rsid w:val="005B4EAC"/>
    <w:rsid w:val="005B4F1E"/>
    <w:rsid w:val="005B587B"/>
    <w:rsid w:val="005B6B45"/>
    <w:rsid w:val="005B7955"/>
    <w:rsid w:val="005B7C78"/>
    <w:rsid w:val="005B7CA4"/>
    <w:rsid w:val="005C050E"/>
    <w:rsid w:val="005C0C9B"/>
    <w:rsid w:val="005C0D4E"/>
    <w:rsid w:val="005C12BA"/>
    <w:rsid w:val="005C1498"/>
    <w:rsid w:val="005C1F00"/>
    <w:rsid w:val="005C23D6"/>
    <w:rsid w:val="005C2513"/>
    <w:rsid w:val="005C33C2"/>
    <w:rsid w:val="005C389C"/>
    <w:rsid w:val="005C3AF0"/>
    <w:rsid w:val="005C3D8D"/>
    <w:rsid w:val="005C43FE"/>
    <w:rsid w:val="005C478D"/>
    <w:rsid w:val="005C5227"/>
    <w:rsid w:val="005C5274"/>
    <w:rsid w:val="005C551F"/>
    <w:rsid w:val="005C5BA3"/>
    <w:rsid w:val="005C675D"/>
    <w:rsid w:val="005C6B36"/>
    <w:rsid w:val="005C7747"/>
    <w:rsid w:val="005C7FD4"/>
    <w:rsid w:val="005D10B8"/>
    <w:rsid w:val="005D1A5E"/>
    <w:rsid w:val="005D1D46"/>
    <w:rsid w:val="005D2490"/>
    <w:rsid w:val="005D285F"/>
    <w:rsid w:val="005D298F"/>
    <w:rsid w:val="005D36B5"/>
    <w:rsid w:val="005D3A9D"/>
    <w:rsid w:val="005D4437"/>
    <w:rsid w:val="005D4CEF"/>
    <w:rsid w:val="005D4E2B"/>
    <w:rsid w:val="005D5682"/>
    <w:rsid w:val="005D5819"/>
    <w:rsid w:val="005D5D40"/>
    <w:rsid w:val="005D5D8A"/>
    <w:rsid w:val="005D6278"/>
    <w:rsid w:val="005D6975"/>
    <w:rsid w:val="005D7494"/>
    <w:rsid w:val="005D75CC"/>
    <w:rsid w:val="005D773F"/>
    <w:rsid w:val="005D7B64"/>
    <w:rsid w:val="005D7D77"/>
    <w:rsid w:val="005E034A"/>
    <w:rsid w:val="005E0FCC"/>
    <w:rsid w:val="005E1666"/>
    <w:rsid w:val="005E2BD5"/>
    <w:rsid w:val="005E2C44"/>
    <w:rsid w:val="005E2CD2"/>
    <w:rsid w:val="005E318A"/>
    <w:rsid w:val="005E3264"/>
    <w:rsid w:val="005E3774"/>
    <w:rsid w:val="005E3915"/>
    <w:rsid w:val="005E4311"/>
    <w:rsid w:val="005E461E"/>
    <w:rsid w:val="005E4A7C"/>
    <w:rsid w:val="005E535B"/>
    <w:rsid w:val="005E5457"/>
    <w:rsid w:val="005E62DA"/>
    <w:rsid w:val="005E6801"/>
    <w:rsid w:val="005E6E8A"/>
    <w:rsid w:val="005E6E8C"/>
    <w:rsid w:val="005E743B"/>
    <w:rsid w:val="005F07C3"/>
    <w:rsid w:val="005F0845"/>
    <w:rsid w:val="005F08F0"/>
    <w:rsid w:val="005F0C54"/>
    <w:rsid w:val="005F0E40"/>
    <w:rsid w:val="005F1377"/>
    <w:rsid w:val="005F1593"/>
    <w:rsid w:val="005F1A78"/>
    <w:rsid w:val="005F1D5D"/>
    <w:rsid w:val="005F2880"/>
    <w:rsid w:val="005F2D10"/>
    <w:rsid w:val="005F3796"/>
    <w:rsid w:val="005F3F0E"/>
    <w:rsid w:val="005F4307"/>
    <w:rsid w:val="005F4A8F"/>
    <w:rsid w:val="005F4AF3"/>
    <w:rsid w:val="005F4F69"/>
    <w:rsid w:val="005F5500"/>
    <w:rsid w:val="005F582D"/>
    <w:rsid w:val="005F5F48"/>
    <w:rsid w:val="005F620F"/>
    <w:rsid w:val="005F6BF9"/>
    <w:rsid w:val="005F6DAD"/>
    <w:rsid w:val="005F703E"/>
    <w:rsid w:val="005F79B1"/>
    <w:rsid w:val="005F7BD3"/>
    <w:rsid w:val="00600135"/>
    <w:rsid w:val="00600574"/>
    <w:rsid w:val="00600828"/>
    <w:rsid w:val="0060154E"/>
    <w:rsid w:val="006016DF"/>
    <w:rsid w:val="00601E85"/>
    <w:rsid w:val="006021B9"/>
    <w:rsid w:val="00602671"/>
    <w:rsid w:val="0060284F"/>
    <w:rsid w:val="006029C6"/>
    <w:rsid w:val="0060342E"/>
    <w:rsid w:val="00603703"/>
    <w:rsid w:val="006038DA"/>
    <w:rsid w:val="00603D4A"/>
    <w:rsid w:val="0060425B"/>
    <w:rsid w:val="0060489C"/>
    <w:rsid w:val="00604E01"/>
    <w:rsid w:val="00605598"/>
    <w:rsid w:val="006057E5"/>
    <w:rsid w:val="00605B5B"/>
    <w:rsid w:val="006060F0"/>
    <w:rsid w:val="00606834"/>
    <w:rsid w:val="00606A9C"/>
    <w:rsid w:val="00606AA3"/>
    <w:rsid w:val="00606DAE"/>
    <w:rsid w:val="00607111"/>
    <w:rsid w:val="00607223"/>
    <w:rsid w:val="00607A4A"/>
    <w:rsid w:val="00607BC8"/>
    <w:rsid w:val="00607CDA"/>
    <w:rsid w:val="00610459"/>
    <w:rsid w:val="00610490"/>
    <w:rsid w:val="0061082D"/>
    <w:rsid w:val="00611191"/>
    <w:rsid w:val="0061148D"/>
    <w:rsid w:val="00612276"/>
    <w:rsid w:val="006127B1"/>
    <w:rsid w:val="006128ED"/>
    <w:rsid w:val="006135D4"/>
    <w:rsid w:val="00613DBF"/>
    <w:rsid w:val="00613DED"/>
    <w:rsid w:val="00613F6A"/>
    <w:rsid w:val="00614083"/>
    <w:rsid w:val="00614CB0"/>
    <w:rsid w:val="00614CD0"/>
    <w:rsid w:val="00614DC0"/>
    <w:rsid w:val="00614DC7"/>
    <w:rsid w:val="00615699"/>
    <w:rsid w:val="0061598A"/>
    <w:rsid w:val="00616058"/>
    <w:rsid w:val="00616601"/>
    <w:rsid w:val="00616BC6"/>
    <w:rsid w:val="006170FC"/>
    <w:rsid w:val="00617329"/>
    <w:rsid w:val="00620309"/>
    <w:rsid w:val="00620C02"/>
    <w:rsid w:val="00621188"/>
    <w:rsid w:val="00621316"/>
    <w:rsid w:val="00621693"/>
    <w:rsid w:val="0062220E"/>
    <w:rsid w:val="00622509"/>
    <w:rsid w:val="0062263D"/>
    <w:rsid w:val="00622FB6"/>
    <w:rsid w:val="006230DD"/>
    <w:rsid w:val="006246F7"/>
    <w:rsid w:val="006248A3"/>
    <w:rsid w:val="006249BE"/>
    <w:rsid w:val="00624AD4"/>
    <w:rsid w:val="00624F7A"/>
    <w:rsid w:val="006257ED"/>
    <w:rsid w:val="00625BD9"/>
    <w:rsid w:val="00625CE8"/>
    <w:rsid w:val="00625FF8"/>
    <w:rsid w:val="0062601F"/>
    <w:rsid w:val="006260F1"/>
    <w:rsid w:val="0062674F"/>
    <w:rsid w:val="006267A1"/>
    <w:rsid w:val="006267EB"/>
    <w:rsid w:val="00626AC7"/>
    <w:rsid w:val="00626B4F"/>
    <w:rsid w:val="00626D23"/>
    <w:rsid w:val="0062726B"/>
    <w:rsid w:val="00627459"/>
    <w:rsid w:val="006274DB"/>
    <w:rsid w:val="006277A9"/>
    <w:rsid w:val="006279EC"/>
    <w:rsid w:val="00627C53"/>
    <w:rsid w:val="00627D50"/>
    <w:rsid w:val="006300F0"/>
    <w:rsid w:val="00630FCC"/>
    <w:rsid w:val="006319D2"/>
    <w:rsid w:val="00631CF5"/>
    <w:rsid w:val="00631D44"/>
    <w:rsid w:val="00631DFE"/>
    <w:rsid w:val="00631FD7"/>
    <w:rsid w:val="0063209E"/>
    <w:rsid w:val="00632395"/>
    <w:rsid w:val="00632D52"/>
    <w:rsid w:val="00632E4A"/>
    <w:rsid w:val="006330E5"/>
    <w:rsid w:val="0063336E"/>
    <w:rsid w:val="006338A5"/>
    <w:rsid w:val="00633E49"/>
    <w:rsid w:val="00634193"/>
    <w:rsid w:val="00636310"/>
    <w:rsid w:val="0063682D"/>
    <w:rsid w:val="0063693B"/>
    <w:rsid w:val="00636FCC"/>
    <w:rsid w:val="00637624"/>
    <w:rsid w:val="006378AF"/>
    <w:rsid w:val="006379A1"/>
    <w:rsid w:val="00637E0B"/>
    <w:rsid w:val="00640386"/>
    <w:rsid w:val="006419FE"/>
    <w:rsid w:val="00641BAA"/>
    <w:rsid w:val="00641F0E"/>
    <w:rsid w:val="006440A7"/>
    <w:rsid w:val="0064471B"/>
    <w:rsid w:val="00644CFC"/>
    <w:rsid w:val="006451AE"/>
    <w:rsid w:val="00645299"/>
    <w:rsid w:val="006459A3"/>
    <w:rsid w:val="0064638E"/>
    <w:rsid w:val="0064690D"/>
    <w:rsid w:val="00646EA7"/>
    <w:rsid w:val="00646F08"/>
    <w:rsid w:val="00647A09"/>
    <w:rsid w:val="00647B80"/>
    <w:rsid w:val="00650CC7"/>
    <w:rsid w:val="00651266"/>
    <w:rsid w:val="00651579"/>
    <w:rsid w:val="006519E1"/>
    <w:rsid w:val="00651C31"/>
    <w:rsid w:val="006520F6"/>
    <w:rsid w:val="00652A79"/>
    <w:rsid w:val="00652E46"/>
    <w:rsid w:val="00653097"/>
    <w:rsid w:val="006537D3"/>
    <w:rsid w:val="0065382E"/>
    <w:rsid w:val="00653842"/>
    <w:rsid w:val="00653C92"/>
    <w:rsid w:val="00653DE4"/>
    <w:rsid w:val="00654438"/>
    <w:rsid w:val="00655875"/>
    <w:rsid w:val="00655A9A"/>
    <w:rsid w:val="00655BA4"/>
    <w:rsid w:val="00655C45"/>
    <w:rsid w:val="00655DEE"/>
    <w:rsid w:val="0065684E"/>
    <w:rsid w:val="006569A6"/>
    <w:rsid w:val="00656F6F"/>
    <w:rsid w:val="00657126"/>
    <w:rsid w:val="0065714F"/>
    <w:rsid w:val="00657625"/>
    <w:rsid w:val="00657908"/>
    <w:rsid w:val="00660079"/>
    <w:rsid w:val="006600BC"/>
    <w:rsid w:val="00660D18"/>
    <w:rsid w:val="006617F1"/>
    <w:rsid w:val="006618E2"/>
    <w:rsid w:val="006622C7"/>
    <w:rsid w:val="00662362"/>
    <w:rsid w:val="0066299A"/>
    <w:rsid w:val="006635FA"/>
    <w:rsid w:val="00663A68"/>
    <w:rsid w:val="00663EE3"/>
    <w:rsid w:val="006643DB"/>
    <w:rsid w:val="006647B3"/>
    <w:rsid w:val="006648CE"/>
    <w:rsid w:val="00665C47"/>
    <w:rsid w:val="0066693E"/>
    <w:rsid w:val="00666B15"/>
    <w:rsid w:val="00666C95"/>
    <w:rsid w:val="00667CDC"/>
    <w:rsid w:val="00670837"/>
    <w:rsid w:val="006709E3"/>
    <w:rsid w:val="00670A84"/>
    <w:rsid w:val="00670CFF"/>
    <w:rsid w:val="00670D9E"/>
    <w:rsid w:val="00670F98"/>
    <w:rsid w:val="00672463"/>
    <w:rsid w:val="00672A50"/>
    <w:rsid w:val="00673367"/>
    <w:rsid w:val="00673C06"/>
    <w:rsid w:val="0067451A"/>
    <w:rsid w:val="006746B1"/>
    <w:rsid w:val="00674C12"/>
    <w:rsid w:val="006753B9"/>
    <w:rsid w:val="0067620A"/>
    <w:rsid w:val="00676808"/>
    <w:rsid w:val="00676FC0"/>
    <w:rsid w:val="006774F7"/>
    <w:rsid w:val="00677B51"/>
    <w:rsid w:val="006801D3"/>
    <w:rsid w:val="0068037E"/>
    <w:rsid w:val="00680BEA"/>
    <w:rsid w:val="00680ED7"/>
    <w:rsid w:val="00682907"/>
    <w:rsid w:val="0068356F"/>
    <w:rsid w:val="006837F8"/>
    <w:rsid w:val="00683C36"/>
    <w:rsid w:val="0068459C"/>
    <w:rsid w:val="00684C9D"/>
    <w:rsid w:val="0068620D"/>
    <w:rsid w:val="00686AB7"/>
    <w:rsid w:val="00686C0B"/>
    <w:rsid w:val="00686F56"/>
    <w:rsid w:val="00687BF8"/>
    <w:rsid w:val="00687C15"/>
    <w:rsid w:val="00687C72"/>
    <w:rsid w:val="00690850"/>
    <w:rsid w:val="00690935"/>
    <w:rsid w:val="00690F81"/>
    <w:rsid w:val="00691329"/>
    <w:rsid w:val="00691C88"/>
    <w:rsid w:val="00691FD1"/>
    <w:rsid w:val="0069233A"/>
    <w:rsid w:val="00693654"/>
    <w:rsid w:val="00693E5A"/>
    <w:rsid w:val="006941A0"/>
    <w:rsid w:val="006941E9"/>
    <w:rsid w:val="00694BB4"/>
    <w:rsid w:val="00694F85"/>
    <w:rsid w:val="006954B6"/>
    <w:rsid w:val="00695808"/>
    <w:rsid w:val="0069595B"/>
    <w:rsid w:val="00695F19"/>
    <w:rsid w:val="006962C2"/>
    <w:rsid w:val="006965D8"/>
    <w:rsid w:val="00697B49"/>
    <w:rsid w:val="00697CA0"/>
    <w:rsid w:val="006A16D9"/>
    <w:rsid w:val="006A220F"/>
    <w:rsid w:val="006A3935"/>
    <w:rsid w:val="006A3A5A"/>
    <w:rsid w:val="006A44AB"/>
    <w:rsid w:val="006A488A"/>
    <w:rsid w:val="006A49B7"/>
    <w:rsid w:val="006A4F78"/>
    <w:rsid w:val="006A5311"/>
    <w:rsid w:val="006A54BE"/>
    <w:rsid w:val="006A5880"/>
    <w:rsid w:val="006A595B"/>
    <w:rsid w:val="006A6342"/>
    <w:rsid w:val="006A7151"/>
    <w:rsid w:val="006A78F8"/>
    <w:rsid w:val="006A7B69"/>
    <w:rsid w:val="006A7ECA"/>
    <w:rsid w:val="006B005F"/>
    <w:rsid w:val="006B0481"/>
    <w:rsid w:val="006B0AA2"/>
    <w:rsid w:val="006B0B55"/>
    <w:rsid w:val="006B0CB7"/>
    <w:rsid w:val="006B0DEB"/>
    <w:rsid w:val="006B0F03"/>
    <w:rsid w:val="006B1416"/>
    <w:rsid w:val="006B2247"/>
    <w:rsid w:val="006B2E9B"/>
    <w:rsid w:val="006B3C73"/>
    <w:rsid w:val="006B4012"/>
    <w:rsid w:val="006B441B"/>
    <w:rsid w:val="006B45A1"/>
    <w:rsid w:val="006B46FB"/>
    <w:rsid w:val="006B5135"/>
    <w:rsid w:val="006B57C9"/>
    <w:rsid w:val="006B5C29"/>
    <w:rsid w:val="006B5F17"/>
    <w:rsid w:val="006B612A"/>
    <w:rsid w:val="006B6230"/>
    <w:rsid w:val="006B7075"/>
    <w:rsid w:val="006B76F5"/>
    <w:rsid w:val="006B77ED"/>
    <w:rsid w:val="006C0120"/>
    <w:rsid w:val="006C04C5"/>
    <w:rsid w:val="006C0BAD"/>
    <w:rsid w:val="006C178A"/>
    <w:rsid w:val="006C1BB2"/>
    <w:rsid w:val="006C1E6A"/>
    <w:rsid w:val="006C2445"/>
    <w:rsid w:val="006C2A65"/>
    <w:rsid w:val="006C324A"/>
    <w:rsid w:val="006C356E"/>
    <w:rsid w:val="006C3927"/>
    <w:rsid w:val="006C39CB"/>
    <w:rsid w:val="006C3D0F"/>
    <w:rsid w:val="006C3D2E"/>
    <w:rsid w:val="006C4224"/>
    <w:rsid w:val="006C520A"/>
    <w:rsid w:val="006C54EC"/>
    <w:rsid w:val="006C5A7D"/>
    <w:rsid w:val="006C5DB2"/>
    <w:rsid w:val="006C7188"/>
    <w:rsid w:val="006C74BA"/>
    <w:rsid w:val="006C7931"/>
    <w:rsid w:val="006C798C"/>
    <w:rsid w:val="006C7B04"/>
    <w:rsid w:val="006C7E82"/>
    <w:rsid w:val="006D2D95"/>
    <w:rsid w:val="006D41DC"/>
    <w:rsid w:val="006D4254"/>
    <w:rsid w:val="006D5DD6"/>
    <w:rsid w:val="006D6087"/>
    <w:rsid w:val="006D6299"/>
    <w:rsid w:val="006D6CD0"/>
    <w:rsid w:val="006D6DC7"/>
    <w:rsid w:val="006D6E6F"/>
    <w:rsid w:val="006D713F"/>
    <w:rsid w:val="006D726C"/>
    <w:rsid w:val="006D78B2"/>
    <w:rsid w:val="006D7CB5"/>
    <w:rsid w:val="006E00F0"/>
    <w:rsid w:val="006E04CE"/>
    <w:rsid w:val="006E0991"/>
    <w:rsid w:val="006E0ADC"/>
    <w:rsid w:val="006E0E01"/>
    <w:rsid w:val="006E0E60"/>
    <w:rsid w:val="006E10FB"/>
    <w:rsid w:val="006E12A0"/>
    <w:rsid w:val="006E155E"/>
    <w:rsid w:val="006E181A"/>
    <w:rsid w:val="006E1929"/>
    <w:rsid w:val="006E1C29"/>
    <w:rsid w:val="006E1DE9"/>
    <w:rsid w:val="006E21FB"/>
    <w:rsid w:val="006E2599"/>
    <w:rsid w:val="006E375B"/>
    <w:rsid w:val="006E40CB"/>
    <w:rsid w:val="006E4737"/>
    <w:rsid w:val="006E4881"/>
    <w:rsid w:val="006E4ABA"/>
    <w:rsid w:val="006E57FB"/>
    <w:rsid w:val="006E5DE3"/>
    <w:rsid w:val="006E649D"/>
    <w:rsid w:val="006E69B7"/>
    <w:rsid w:val="006E7E0F"/>
    <w:rsid w:val="006F076D"/>
    <w:rsid w:val="006F1124"/>
    <w:rsid w:val="006F235D"/>
    <w:rsid w:val="006F327C"/>
    <w:rsid w:val="006F35F4"/>
    <w:rsid w:val="006F37CE"/>
    <w:rsid w:val="006F4791"/>
    <w:rsid w:val="006F4C5A"/>
    <w:rsid w:val="006F5092"/>
    <w:rsid w:val="006F5302"/>
    <w:rsid w:val="006F5417"/>
    <w:rsid w:val="006F567D"/>
    <w:rsid w:val="006F597F"/>
    <w:rsid w:val="006F5A6B"/>
    <w:rsid w:val="006F6525"/>
    <w:rsid w:val="006F699D"/>
    <w:rsid w:val="006F69A4"/>
    <w:rsid w:val="006F6B8F"/>
    <w:rsid w:val="006F6F1F"/>
    <w:rsid w:val="006F7063"/>
    <w:rsid w:val="006F71A0"/>
    <w:rsid w:val="006F71D6"/>
    <w:rsid w:val="006F761C"/>
    <w:rsid w:val="00700740"/>
    <w:rsid w:val="00701160"/>
    <w:rsid w:val="0070135C"/>
    <w:rsid w:val="0070141C"/>
    <w:rsid w:val="00701C4A"/>
    <w:rsid w:val="00703092"/>
    <w:rsid w:val="007038E6"/>
    <w:rsid w:val="00703C96"/>
    <w:rsid w:val="00703E56"/>
    <w:rsid w:val="00703F0A"/>
    <w:rsid w:val="007045C9"/>
    <w:rsid w:val="007052AB"/>
    <w:rsid w:val="00705CF8"/>
    <w:rsid w:val="00706203"/>
    <w:rsid w:val="00706514"/>
    <w:rsid w:val="0070685F"/>
    <w:rsid w:val="0070755D"/>
    <w:rsid w:val="007078E6"/>
    <w:rsid w:val="007078E8"/>
    <w:rsid w:val="00707961"/>
    <w:rsid w:val="00710A9E"/>
    <w:rsid w:val="00710B3B"/>
    <w:rsid w:val="00711358"/>
    <w:rsid w:val="0071138E"/>
    <w:rsid w:val="007116FA"/>
    <w:rsid w:val="00711AE5"/>
    <w:rsid w:val="00711EAA"/>
    <w:rsid w:val="00711F07"/>
    <w:rsid w:val="0071225A"/>
    <w:rsid w:val="007122ED"/>
    <w:rsid w:val="00712AA0"/>
    <w:rsid w:val="00714987"/>
    <w:rsid w:val="00715518"/>
    <w:rsid w:val="00715904"/>
    <w:rsid w:val="007159A0"/>
    <w:rsid w:val="00717149"/>
    <w:rsid w:val="00720231"/>
    <w:rsid w:val="00720786"/>
    <w:rsid w:val="007212D4"/>
    <w:rsid w:val="00721899"/>
    <w:rsid w:val="00721AF7"/>
    <w:rsid w:val="00721CAD"/>
    <w:rsid w:val="00722C1E"/>
    <w:rsid w:val="00722DA7"/>
    <w:rsid w:val="00723786"/>
    <w:rsid w:val="00724400"/>
    <w:rsid w:val="00725D54"/>
    <w:rsid w:val="007261BD"/>
    <w:rsid w:val="007262C8"/>
    <w:rsid w:val="007264C7"/>
    <w:rsid w:val="00726DDA"/>
    <w:rsid w:val="00727F4C"/>
    <w:rsid w:val="00730465"/>
    <w:rsid w:val="00730982"/>
    <w:rsid w:val="007311C9"/>
    <w:rsid w:val="00731D31"/>
    <w:rsid w:val="00732420"/>
    <w:rsid w:val="00732B96"/>
    <w:rsid w:val="00732D0A"/>
    <w:rsid w:val="00733484"/>
    <w:rsid w:val="00734304"/>
    <w:rsid w:val="00734E48"/>
    <w:rsid w:val="0073557E"/>
    <w:rsid w:val="00735DBA"/>
    <w:rsid w:val="00736505"/>
    <w:rsid w:val="00736C6F"/>
    <w:rsid w:val="007371F4"/>
    <w:rsid w:val="00737451"/>
    <w:rsid w:val="00740187"/>
    <w:rsid w:val="00740B67"/>
    <w:rsid w:val="00741947"/>
    <w:rsid w:val="00741A65"/>
    <w:rsid w:val="007426B9"/>
    <w:rsid w:val="00742F07"/>
    <w:rsid w:val="0074386E"/>
    <w:rsid w:val="00743B01"/>
    <w:rsid w:val="00743E7F"/>
    <w:rsid w:val="00744508"/>
    <w:rsid w:val="00744832"/>
    <w:rsid w:val="00744C24"/>
    <w:rsid w:val="007453F8"/>
    <w:rsid w:val="00745EDC"/>
    <w:rsid w:val="00746068"/>
    <w:rsid w:val="00746069"/>
    <w:rsid w:val="007460C8"/>
    <w:rsid w:val="0074611B"/>
    <w:rsid w:val="007461BB"/>
    <w:rsid w:val="0074749A"/>
    <w:rsid w:val="00747A94"/>
    <w:rsid w:val="00747BF1"/>
    <w:rsid w:val="00747D89"/>
    <w:rsid w:val="007500E3"/>
    <w:rsid w:val="00751736"/>
    <w:rsid w:val="00751CB2"/>
    <w:rsid w:val="00752D06"/>
    <w:rsid w:val="00752DCE"/>
    <w:rsid w:val="00753194"/>
    <w:rsid w:val="00753282"/>
    <w:rsid w:val="007537CA"/>
    <w:rsid w:val="00753D65"/>
    <w:rsid w:val="0075422A"/>
    <w:rsid w:val="00755867"/>
    <w:rsid w:val="0075600E"/>
    <w:rsid w:val="00756612"/>
    <w:rsid w:val="007567C9"/>
    <w:rsid w:val="007572DC"/>
    <w:rsid w:val="00757361"/>
    <w:rsid w:val="007575A0"/>
    <w:rsid w:val="00757CAD"/>
    <w:rsid w:val="007608D6"/>
    <w:rsid w:val="007609E0"/>
    <w:rsid w:val="00760BED"/>
    <w:rsid w:val="0076126F"/>
    <w:rsid w:val="00762A2E"/>
    <w:rsid w:val="00762F94"/>
    <w:rsid w:val="00763D4D"/>
    <w:rsid w:val="00763DA7"/>
    <w:rsid w:val="007642E9"/>
    <w:rsid w:val="00764997"/>
    <w:rsid w:val="00764B34"/>
    <w:rsid w:val="00764EB5"/>
    <w:rsid w:val="00764F9C"/>
    <w:rsid w:val="007657F6"/>
    <w:rsid w:val="00765F57"/>
    <w:rsid w:val="00766246"/>
    <w:rsid w:val="0076676E"/>
    <w:rsid w:val="00766B2A"/>
    <w:rsid w:val="0076729A"/>
    <w:rsid w:val="00767F9E"/>
    <w:rsid w:val="00770163"/>
    <w:rsid w:val="0077020B"/>
    <w:rsid w:val="007707C2"/>
    <w:rsid w:val="0077081F"/>
    <w:rsid w:val="00770FBC"/>
    <w:rsid w:val="007712D9"/>
    <w:rsid w:val="00772115"/>
    <w:rsid w:val="0077248B"/>
    <w:rsid w:val="0077263A"/>
    <w:rsid w:val="0077300C"/>
    <w:rsid w:val="0077390B"/>
    <w:rsid w:val="00773A5A"/>
    <w:rsid w:val="00774072"/>
    <w:rsid w:val="0077417A"/>
    <w:rsid w:val="00774364"/>
    <w:rsid w:val="0077479B"/>
    <w:rsid w:val="00774D0B"/>
    <w:rsid w:val="007765B2"/>
    <w:rsid w:val="00776F88"/>
    <w:rsid w:val="00777512"/>
    <w:rsid w:val="0077771D"/>
    <w:rsid w:val="00777C82"/>
    <w:rsid w:val="00777CF8"/>
    <w:rsid w:val="007804DB"/>
    <w:rsid w:val="00780747"/>
    <w:rsid w:val="00780AF0"/>
    <w:rsid w:val="0078243E"/>
    <w:rsid w:val="00782673"/>
    <w:rsid w:val="00782949"/>
    <w:rsid w:val="007830EC"/>
    <w:rsid w:val="007835EC"/>
    <w:rsid w:val="00783759"/>
    <w:rsid w:val="00783887"/>
    <w:rsid w:val="00783CD1"/>
    <w:rsid w:val="0078428D"/>
    <w:rsid w:val="007848AE"/>
    <w:rsid w:val="00785F74"/>
    <w:rsid w:val="007865C0"/>
    <w:rsid w:val="00786B1F"/>
    <w:rsid w:val="00786E81"/>
    <w:rsid w:val="007877DF"/>
    <w:rsid w:val="00787C81"/>
    <w:rsid w:val="00790E33"/>
    <w:rsid w:val="00791364"/>
    <w:rsid w:val="007913F9"/>
    <w:rsid w:val="00792342"/>
    <w:rsid w:val="0079242A"/>
    <w:rsid w:val="00792E1E"/>
    <w:rsid w:val="00793019"/>
    <w:rsid w:val="00793152"/>
    <w:rsid w:val="00793B78"/>
    <w:rsid w:val="00794182"/>
    <w:rsid w:val="00794683"/>
    <w:rsid w:val="00795946"/>
    <w:rsid w:val="00795CC5"/>
    <w:rsid w:val="0079605F"/>
    <w:rsid w:val="00796719"/>
    <w:rsid w:val="007971FA"/>
    <w:rsid w:val="007973C2"/>
    <w:rsid w:val="007977A8"/>
    <w:rsid w:val="007A0E57"/>
    <w:rsid w:val="007A1755"/>
    <w:rsid w:val="007A17BE"/>
    <w:rsid w:val="007A1C04"/>
    <w:rsid w:val="007A21E2"/>
    <w:rsid w:val="007A29A4"/>
    <w:rsid w:val="007A2AAE"/>
    <w:rsid w:val="007A3BC4"/>
    <w:rsid w:val="007A3FCA"/>
    <w:rsid w:val="007A48F7"/>
    <w:rsid w:val="007A4D8E"/>
    <w:rsid w:val="007A54D5"/>
    <w:rsid w:val="007A597D"/>
    <w:rsid w:val="007A60E0"/>
    <w:rsid w:val="007A6417"/>
    <w:rsid w:val="007A6E03"/>
    <w:rsid w:val="007A6F89"/>
    <w:rsid w:val="007A7918"/>
    <w:rsid w:val="007A7DF5"/>
    <w:rsid w:val="007B0136"/>
    <w:rsid w:val="007B0235"/>
    <w:rsid w:val="007B081E"/>
    <w:rsid w:val="007B14F4"/>
    <w:rsid w:val="007B1FFB"/>
    <w:rsid w:val="007B2285"/>
    <w:rsid w:val="007B24B9"/>
    <w:rsid w:val="007B3E74"/>
    <w:rsid w:val="007B3EB3"/>
    <w:rsid w:val="007B4143"/>
    <w:rsid w:val="007B41BE"/>
    <w:rsid w:val="007B4302"/>
    <w:rsid w:val="007B459A"/>
    <w:rsid w:val="007B4A7B"/>
    <w:rsid w:val="007B512A"/>
    <w:rsid w:val="007B569F"/>
    <w:rsid w:val="007B5754"/>
    <w:rsid w:val="007B57CE"/>
    <w:rsid w:val="007B6AED"/>
    <w:rsid w:val="007B6D39"/>
    <w:rsid w:val="007B6F18"/>
    <w:rsid w:val="007B6FA1"/>
    <w:rsid w:val="007B7A2D"/>
    <w:rsid w:val="007B7D24"/>
    <w:rsid w:val="007C122A"/>
    <w:rsid w:val="007C1C43"/>
    <w:rsid w:val="007C2097"/>
    <w:rsid w:val="007C2B98"/>
    <w:rsid w:val="007C2F72"/>
    <w:rsid w:val="007C44FB"/>
    <w:rsid w:val="007C5342"/>
    <w:rsid w:val="007C5469"/>
    <w:rsid w:val="007C6207"/>
    <w:rsid w:val="007C62CB"/>
    <w:rsid w:val="007C6D69"/>
    <w:rsid w:val="007C777E"/>
    <w:rsid w:val="007D0CC7"/>
    <w:rsid w:val="007D0F77"/>
    <w:rsid w:val="007D164E"/>
    <w:rsid w:val="007D2397"/>
    <w:rsid w:val="007D2EB5"/>
    <w:rsid w:val="007D3D6F"/>
    <w:rsid w:val="007D4304"/>
    <w:rsid w:val="007D434C"/>
    <w:rsid w:val="007D456B"/>
    <w:rsid w:val="007D48B6"/>
    <w:rsid w:val="007D4AEE"/>
    <w:rsid w:val="007D4EEE"/>
    <w:rsid w:val="007D53EA"/>
    <w:rsid w:val="007D5409"/>
    <w:rsid w:val="007D5A2B"/>
    <w:rsid w:val="007D5F16"/>
    <w:rsid w:val="007D6364"/>
    <w:rsid w:val="007D6A07"/>
    <w:rsid w:val="007D6CE3"/>
    <w:rsid w:val="007D6F63"/>
    <w:rsid w:val="007D6FAE"/>
    <w:rsid w:val="007D78C0"/>
    <w:rsid w:val="007D78C8"/>
    <w:rsid w:val="007D7958"/>
    <w:rsid w:val="007E0070"/>
    <w:rsid w:val="007E030B"/>
    <w:rsid w:val="007E0747"/>
    <w:rsid w:val="007E2252"/>
    <w:rsid w:val="007E243D"/>
    <w:rsid w:val="007E29E6"/>
    <w:rsid w:val="007E39C8"/>
    <w:rsid w:val="007E3EE3"/>
    <w:rsid w:val="007E3F5D"/>
    <w:rsid w:val="007E3FE7"/>
    <w:rsid w:val="007E48A9"/>
    <w:rsid w:val="007E569D"/>
    <w:rsid w:val="007E5D1F"/>
    <w:rsid w:val="007E6242"/>
    <w:rsid w:val="007E6EF6"/>
    <w:rsid w:val="007E6F3A"/>
    <w:rsid w:val="007E7C17"/>
    <w:rsid w:val="007E7E24"/>
    <w:rsid w:val="007F05BC"/>
    <w:rsid w:val="007F074F"/>
    <w:rsid w:val="007F10DA"/>
    <w:rsid w:val="007F127B"/>
    <w:rsid w:val="007F14D6"/>
    <w:rsid w:val="007F17D7"/>
    <w:rsid w:val="007F1894"/>
    <w:rsid w:val="007F1A4E"/>
    <w:rsid w:val="007F23DB"/>
    <w:rsid w:val="007F24F2"/>
    <w:rsid w:val="007F27B3"/>
    <w:rsid w:val="007F29D7"/>
    <w:rsid w:val="007F2B0F"/>
    <w:rsid w:val="007F2CEC"/>
    <w:rsid w:val="007F41F7"/>
    <w:rsid w:val="007F4CF7"/>
    <w:rsid w:val="007F4E7B"/>
    <w:rsid w:val="007F5D8C"/>
    <w:rsid w:val="007F7259"/>
    <w:rsid w:val="007F76E8"/>
    <w:rsid w:val="007F7A15"/>
    <w:rsid w:val="007F7E1F"/>
    <w:rsid w:val="0080001B"/>
    <w:rsid w:val="0080030B"/>
    <w:rsid w:val="00800C60"/>
    <w:rsid w:val="008010BC"/>
    <w:rsid w:val="008010C8"/>
    <w:rsid w:val="0080113D"/>
    <w:rsid w:val="008012C9"/>
    <w:rsid w:val="008012CB"/>
    <w:rsid w:val="00801912"/>
    <w:rsid w:val="00801E3A"/>
    <w:rsid w:val="0080220D"/>
    <w:rsid w:val="00802B37"/>
    <w:rsid w:val="008034A4"/>
    <w:rsid w:val="008040A8"/>
    <w:rsid w:val="00804497"/>
    <w:rsid w:val="00804583"/>
    <w:rsid w:val="00804641"/>
    <w:rsid w:val="00805122"/>
    <w:rsid w:val="008054A3"/>
    <w:rsid w:val="00805CC8"/>
    <w:rsid w:val="00805EFC"/>
    <w:rsid w:val="0080632C"/>
    <w:rsid w:val="008066E4"/>
    <w:rsid w:val="00806B1D"/>
    <w:rsid w:val="00806E49"/>
    <w:rsid w:val="008071F6"/>
    <w:rsid w:val="0080758D"/>
    <w:rsid w:val="00807E25"/>
    <w:rsid w:val="00807FBE"/>
    <w:rsid w:val="0081008D"/>
    <w:rsid w:val="00811337"/>
    <w:rsid w:val="00812B94"/>
    <w:rsid w:val="00812E61"/>
    <w:rsid w:val="00814299"/>
    <w:rsid w:val="0081448F"/>
    <w:rsid w:val="00814799"/>
    <w:rsid w:val="00814D7C"/>
    <w:rsid w:val="008152A0"/>
    <w:rsid w:val="0081546B"/>
    <w:rsid w:val="008157C4"/>
    <w:rsid w:val="008158FC"/>
    <w:rsid w:val="008160D6"/>
    <w:rsid w:val="0081611A"/>
    <w:rsid w:val="00816A20"/>
    <w:rsid w:val="0081717B"/>
    <w:rsid w:val="008173C5"/>
    <w:rsid w:val="00817CA5"/>
    <w:rsid w:val="0082106D"/>
    <w:rsid w:val="00821A89"/>
    <w:rsid w:val="00822174"/>
    <w:rsid w:val="008224F0"/>
    <w:rsid w:val="00822BBA"/>
    <w:rsid w:val="00823006"/>
    <w:rsid w:val="00824CED"/>
    <w:rsid w:val="008253B5"/>
    <w:rsid w:val="008253C5"/>
    <w:rsid w:val="008268E1"/>
    <w:rsid w:val="0082761E"/>
    <w:rsid w:val="008279FA"/>
    <w:rsid w:val="0083003B"/>
    <w:rsid w:val="00830303"/>
    <w:rsid w:val="00830435"/>
    <w:rsid w:val="008304B2"/>
    <w:rsid w:val="0083105B"/>
    <w:rsid w:val="00831D64"/>
    <w:rsid w:val="00832C68"/>
    <w:rsid w:val="00833ED1"/>
    <w:rsid w:val="00834423"/>
    <w:rsid w:val="008344B5"/>
    <w:rsid w:val="00835239"/>
    <w:rsid w:val="0083527E"/>
    <w:rsid w:val="008369B4"/>
    <w:rsid w:val="00836A2D"/>
    <w:rsid w:val="00836C7D"/>
    <w:rsid w:val="0083740B"/>
    <w:rsid w:val="00837781"/>
    <w:rsid w:val="00837933"/>
    <w:rsid w:val="00837A71"/>
    <w:rsid w:val="00837C6B"/>
    <w:rsid w:val="00840288"/>
    <w:rsid w:val="008410BF"/>
    <w:rsid w:val="00841A5C"/>
    <w:rsid w:val="00841BB9"/>
    <w:rsid w:val="00841D78"/>
    <w:rsid w:val="00841F33"/>
    <w:rsid w:val="00841F43"/>
    <w:rsid w:val="008429CB"/>
    <w:rsid w:val="00843030"/>
    <w:rsid w:val="00843602"/>
    <w:rsid w:val="0084498F"/>
    <w:rsid w:val="00844C39"/>
    <w:rsid w:val="00845420"/>
    <w:rsid w:val="00845B1B"/>
    <w:rsid w:val="00845FCB"/>
    <w:rsid w:val="008464EE"/>
    <w:rsid w:val="008471C3"/>
    <w:rsid w:val="00847876"/>
    <w:rsid w:val="00847D40"/>
    <w:rsid w:val="00850A96"/>
    <w:rsid w:val="00850C11"/>
    <w:rsid w:val="00850FD5"/>
    <w:rsid w:val="00851179"/>
    <w:rsid w:val="0085149A"/>
    <w:rsid w:val="0085234E"/>
    <w:rsid w:val="0085274B"/>
    <w:rsid w:val="008527C8"/>
    <w:rsid w:val="0085325E"/>
    <w:rsid w:val="00853A29"/>
    <w:rsid w:val="008543CB"/>
    <w:rsid w:val="00854CD5"/>
    <w:rsid w:val="00855211"/>
    <w:rsid w:val="008562AA"/>
    <w:rsid w:val="008572E2"/>
    <w:rsid w:val="0086008D"/>
    <w:rsid w:val="00860941"/>
    <w:rsid w:val="00860D36"/>
    <w:rsid w:val="008610AF"/>
    <w:rsid w:val="00861A88"/>
    <w:rsid w:val="008626E7"/>
    <w:rsid w:val="00862847"/>
    <w:rsid w:val="00862BD2"/>
    <w:rsid w:val="00862CF0"/>
    <w:rsid w:val="00862DE1"/>
    <w:rsid w:val="008630ED"/>
    <w:rsid w:val="008631F3"/>
    <w:rsid w:val="008632CC"/>
    <w:rsid w:val="00863835"/>
    <w:rsid w:val="00863843"/>
    <w:rsid w:val="00863BD4"/>
    <w:rsid w:val="00863C85"/>
    <w:rsid w:val="008647B4"/>
    <w:rsid w:val="00864916"/>
    <w:rsid w:val="00864B75"/>
    <w:rsid w:val="00864DDA"/>
    <w:rsid w:val="0086605F"/>
    <w:rsid w:val="00866722"/>
    <w:rsid w:val="00866905"/>
    <w:rsid w:val="00866A23"/>
    <w:rsid w:val="00866A62"/>
    <w:rsid w:val="00866B70"/>
    <w:rsid w:val="00866D46"/>
    <w:rsid w:val="0086757A"/>
    <w:rsid w:val="0086763B"/>
    <w:rsid w:val="00867C20"/>
    <w:rsid w:val="00867D0F"/>
    <w:rsid w:val="008706E3"/>
    <w:rsid w:val="00870A0F"/>
    <w:rsid w:val="00870A26"/>
    <w:rsid w:val="00870EE7"/>
    <w:rsid w:val="008717BE"/>
    <w:rsid w:val="008718A8"/>
    <w:rsid w:val="0087260A"/>
    <w:rsid w:val="0087273D"/>
    <w:rsid w:val="00872DB1"/>
    <w:rsid w:val="00872FC9"/>
    <w:rsid w:val="00873B03"/>
    <w:rsid w:val="00873B10"/>
    <w:rsid w:val="008745FB"/>
    <w:rsid w:val="008754B4"/>
    <w:rsid w:val="008763C8"/>
    <w:rsid w:val="00876581"/>
    <w:rsid w:val="008769CB"/>
    <w:rsid w:val="00876DEB"/>
    <w:rsid w:val="00876E61"/>
    <w:rsid w:val="0087731C"/>
    <w:rsid w:val="00877C1F"/>
    <w:rsid w:val="00877C4D"/>
    <w:rsid w:val="0088011E"/>
    <w:rsid w:val="00880603"/>
    <w:rsid w:val="00880620"/>
    <w:rsid w:val="00880A78"/>
    <w:rsid w:val="00880E92"/>
    <w:rsid w:val="008821EB"/>
    <w:rsid w:val="00882651"/>
    <w:rsid w:val="00882761"/>
    <w:rsid w:val="00882767"/>
    <w:rsid w:val="00882964"/>
    <w:rsid w:val="00882ED8"/>
    <w:rsid w:val="008842F0"/>
    <w:rsid w:val="00884DB5"/>
    <w:rsid w:val="00884E2F"/>
    <w:rsid w:val="00885642"/>
    <w:rsid w:val="0088569C"/>
    <w:rsid w:val="0088592C"/>
    <w:rsid w:val="008863B9"/>
    <w:rsid w:val="00887BCE"/>
    <w:rsid w:val="00887C81"/>
    <w:rsid w:val="00890657"/>
    <w:rsid w:val="00890706"/>
    <w:rsid w:val="00890914"/>
    <w:rsid w:val="00890A2E"/>
    <w:rsid w:val="00890D7C"/>
    <w:rsid w:val="00891041"/>
    <w:rsid w:val="008910DC"/>
    <w:rsid w:val="008912E7"/>
    <w:rsid w:val="008917F0"/>
    <w:rsid w:val="008919E1"/>
    <w:rsid w:val="00891E58"/>
    <w:rsid w:val="00892427"/>
    <w:rsid w:val="00893254"/>
    <w:rsid w:val="00894085"/>
    <w:rsid w:val="00894185"/>
    <w:rsid w:val="0089442E"/>
    <w:rsid w:val="00894543"/>
    <w:rsid w:val="00894648"/>
    <w:rsid w:val="00894AE8"/>
    <w:rsid w:val="00894F76"/>
    <w:rsid w:val="0089512D"/>
    <w:rsid w:val="00896016"/>
    <w:rsid w:val="008965F1"/>
    <w:rsid w:val="0089766F"/>
    <w:rsid w:val="008A039F"/>
    <w:rsid w:val="008A18D9"/>
    <w:rsid w:val="008A1F0D"/>
    <w:rsid w:val="008A2589"/>
    <w:rsid w:val="008A3A7D"/>
    <w:rsid w:val="008A3E27"/>
    <w:rsid w:val="008A42DC"/>
    <w:rsid w:val="008A45A6"/>
    <w:rsid w:val="008A4818"/>
    <w:rsid w:val="008A4C00"/>
    <w:rsid w:val="008A561B"/>
    <w:rsid w:val="008A61EB"/>
    <w:rsid w:val="008A6222"/>
    <w:rsid w:val="008A6CB2"/>
    <w:rsid w:val="008A6EFA"/>
    <w:rsid w:val="008A71E4"/>
    <w:rsid w:val="008A75BC"/>
    <w:rsid w:val="008A7F4B"/>
    <w:rsid w:val="008B014E"/>
    <w:rsid w:val="008B0938"/>
    <w:rsid w:val="008B1075"/>
    <w:rsid w:val="008B1D26"/>
    <w:rsid w:val="008B1D4E"/>
    <w:rsid w:val="008B23ED"/>
    <w:rsid w:val="008B2D43"/>
    <w:rsid w:val="008B33A9"/>
    <w:rsid w:val="008B3C1E"/>
    <w:rsid w:val="008B3FFE"/>
    <w:rsid w:val="008B4188"/>
    <w:rsid w:val="008B437D"/>
    <w:rsid w:val="008B46CD"/>
    <w:rsid w:val="008B4D79"/>
    <w:rsid w:val="008B4D7A"/>
    <w:rsid w:val="008B540A"/>
    <w:rsid w:val="008B5EF6"/>
    <w:rsid w:val="008B68A2"/>
    <w:rsid w:val="008B751E"/>
    <w:rsid w:val="008B7C16"/>
    <w:rsid w:val="008C04CC"/>
    <w:rsid w:val="008C0B20"/>
    <w:rsid w:val="008C0CA1"/>
    <w:rsid w:val="008C119D"/>
    <w:rsid w:val="008C1351"/>
    <w:rsid w:val="008C194A"/>
    <w:rsid w:val="008C1979"/>
    <w:rsid w:val="008C217D"/>
    <w:rsid w:val="008C21A8"/>
    <w:rsid w:val="008C2742"/>
    <w:rsid w:val="008C2878"/>
    <w:rsid w:val="008C406E"/>
    <w:rsid w:val="008C4319"/>
    <w:rsid w:val="008C46FF"/>
    <w:rsid w:val="008C4DAB"/>
    <w:rsid w:val="008C55E9"/>
    <w:rsid w:val="008C5727"/>
    <w:rsid w:val="008C5AEC"/>
    <w:rsid w:val="008C5B1B"/>
    <w:rsid w:val="008C604F"/>
    <w:rsid w:val="008C6A3D"/>
    <w:rsid w:val="008C7166"/>
    <w:rsid w:val="008C76A7"/>
    <w:rsid w:val="008C786B"/>
    <w:rsid w:val="008D0D6E"/>
    <w:rsid w:val="008D25F9"/>
    <w:rsid w:val="008D28C0"/>
    <w:rsid w:val="008D30D1"/>
    <w:rsid w:val="008D3682"/>
    <w:rsid w:val="008D3CCC"/>
    <w:rsid w:val="008D6C44"/>
    <w:rsid w:val="008E045A"/>
    <w:rsid w:val="008E1387"/>
    <w:rsid w:val="008E1602"/>
    <w:rsid w:val="008E180E"/>
    <w:rsid w:val="008E1B26"/>
    <w:rsid w:val="008E1C46"/>
    <w:rsid w:val="008E2B0D"/>
    <w:rsid w:val="008E2EB2"/>
    <w:rsid w:val="008E4176"/>
    <w:rsid w:val="008E4239"/>
    <w:rsid w:val="008E48B6"/>
    <w:rsid w:val="008E4CAB"/>
    <w:rsid w:val="008E4F47"/>
    <w:rsid w:val="008E4F94"/>
    <w:rsid w:val="008E5B2B"/>
    <w:rsid w:val="008E5BFC"/>
    <w:rsid w:val="008E5EBC"/>
    <w:rsid w:val="008E67CE"/>
    <w:rsid w:val="008E67CF"/>
    <w:rsid w:val="008E6D5F"/>
    <w:rsid w:val="008E7A60"/>
    <w:rsid w:val="008F077C"/>
    <w:rsid w:val="008F0E9F"/>
    <w:rsid w:val="008F1F81"/>
    <w:rsid w:val="008F2C5B"/>
    <w:rsid w:val="008F3789"/>
    <w:rsid w:val="008F3FF2"/>
    <w:rsid w:val="008F4403"/>
    <w:rsid w:val="008F474C"/>
    <w:rsid w:val="008F5327"/>
    <w:rsid w:val="008F57B0"/>
    <w:rsid w:val="008F6089"/>
    <w:rsid w:val="008F686C"/>
    <w:rsid w:val="008F7A44"/>
    <w:rsid w:val="00900446"/>
    <w:rsid w:val="0090066B"/>
    <w:rsid w:val="0090094B"/>
    <w:rsid w:val="00900BE8"/>
    <w:rsid w:val="00900E9E"/>
    <w:rsid w:val="0090178B"/>
    <w:rsid w:val="00902A0C"/>
    <w:rsid w:val="00903306"/>
    <w:rsid w:val="00905487"/>
    <w:rsid w:val="00905613"/>
    <w:rsid w:val="00905CE7"/>
    <w:rsid w:val="0090636D"/>
    <w:rsid w:val="00906E5A"/>
    <w:rsid w:val="00907240"/>
    <w:rsid w:val="009079FC"/>
    <w:rsid w:val="00907D4F"/>
    <w:rsid w:val="00907D91"/>
    <w:rsid w:val="00910073"/>
    <w:rsid w:val="0091067D"/>
    <w:rsid w:val="00910973"/>
    <w:rsid w:val="0091245A"/>
    <w:rsid w:val="00912809"/>
    <w:rsid w:val="00913D8C"/>
    <w:rsid w:val="00914555"/>
    <w:rsid w:val="00914670"/>
    <w:rsid w:val="009148DE"/>
    <w:rsid w:val="00915B06"/>
    <w:rsid w:val="00915D1B"/>
    <w:rsid w:val="0091653D"/>
    <w:rsid w:val="0091668A"/>
    <w:rsid w:val="00916CAF"/>
    <w:rsid w:val="00917157"/>
    <w:rsid w:val="00917623"/>
    <w:rsid w:val="0091771D"/>
    <w:rsid w:val="009207BE"/>
    <w:rsid w:val="009207EC"/>
    <w:rsid w:val="00920C89"/>
    <w:rsid w:val="00920DAE"/>
    <w:rsid w:val="00921230"/>
    <w:rsid w:val="009217B7"/>
    <w:rsid w:val="009220B8"/>
    <w:rsid w:val="00922C9D"/>
    <w:rsid w:val="00923374"/>
    <w:rsid w:val="009234A6"/>
    <w:rsid w:val="009234AD"/>
    <w:rsid w:val="009244E6"/>
    <w:rsid w:val="00924520"/>
    <w:rsid w:val="009248D2"/>
    <w:rsid w:val="00924F32"/>
    <w:rsid w:val="0092533A"/>
    <w:rsid w:val="0092556E"/>
    <w:rsid w:val="00925887"/>
    <w:rsid w:val="00925B9A"/>
    <w:rsid w:val="00926008"/>
    <w:rsid w:val="00926327"/>
    <w:rsid w:val="00926954"/>
    <w:rsid w:val="009274EC"/>
    <w:rsid w:val="0093018F"/>
    <w:rsid w:val="00930835"/>
    <w:rsid w:val="00930897"/>
    <w:rsid w:val="00930BDA"/>
    <w:rsid w:val="00930C5A"/>
    <w:rsid w:val="00930FA1"/>
    <w:rsid w:val="00931D68"/>
    <w:rsid w:val="00931DCE"/>
    <w:rsid w:val="0093286A"/>
    <w:rsid w:val="0093406D"/>
    <w:rsid w:val="009342EE"/>
    <w:rsid w:val="009344B1"/>
    <w:rsid w:val="0093541B"/>
    <w:rsid w:val="00935CA8"/>
    <w:rsid w:val="0093621E"/>
    <w:rsid w:val="00936A03"/>
    <w:rsid w:val="0093744A"/>
    <w:rsid w:val="009374DD"/>
    <w:rsid w:val="009374E7"/>
    <w:rsid w:val="0093794F"/>
    <w:rsid w:val="009379A8"/>
    <w:rsid w:val="00937D1A"/>
    <w:rsid w:val="0094038C"/>
    <w:rsid w:val="00940694"/>
    <w:rsid w:val="00940C21"/>
    <w:rsid w:val="009415DE"/>
    <w:rsid w:val="00941E30"/>
    <w:rsid w:val="00942E16"/>
    <w:rsid w:val="00943D9B"/>
    <w:rsid w:val="00943E60"/>
    <w:rsid w:val="00944B77"/>
    <w:rsid w:val="009452C3"/>
    <w:rsid w:val="009454F8"/>
    <w:rsid w:val="00945AE7"/>
    <w:rsid w:val="00945EA8"/>
    <w:rsid w:val="00946323"/>
    <w:rsid w:val="00946557"/>
    <w:rsid w:val="009468F0"/>
    <w:rsid w:val="009470B2"/>
    <w:rsid w:val="00947CAB"/>
    <w:rsid w:val="0095068D"/>
    <w:rsid w:val="0095079D"/>
    <w:rsid w:val="009516EF"/>
    <w:rsid w:val="00952581"/>
    <w:rsid w:val="00952C86"/>
    <w:rsid w:val="00954697"/>
    <w:rsid w:val="0095591B"/>
    <w:rsid w:val="00956013"/>
    <w:rsid w:val="009570DB"/>
    <w:rsid w:val="00957554"/>
    <w:rsid w:val="00957D70"/>
    <w:rsid w:val="0096060E"/>
    <w:rsid w:val="00960D58"/>
    <w:rsid w:val="00960E55"/>
    <w:rsid w:val="009618A1"/>
    <w:rsid w:val="009621D1"/>
    <w:rsid w:val="00962454"/>
    <w:rsid w:val="009624F3"/>
    <w:rsid w:val="00963463"/>
    <w:rsid w:val="00963A15"/>
    <w:rsid w:val="00964A11"/>
    <w:rsid w:val="00966275"/>
    <w:rsid w:val="00966679"/>
    <w:rsid w:val="00966970"/>
    <w:rsid w:val="0096756F"/>
    <w:rsid w:val="00967D4B"/>
    <w:rsid w:val="00970EA9"/>
    <w:rsid w:val="00971B72"/>
    <w:rsid w:val="00971C20"/>
    <w:rsid w:val="00971D48"/>
    <w:rsid w:val="00972684"/>
    <w:rsid w:val="00972925"/>
    <w:rsid w:val="00973271"/>
    <w:rsid w:val="00973395"/>
    <w:rsid w:val="009735E3"/>
    <w:rsid w:val="009745B6"/>
    <w:rsid w:val="00974F4A"/>
    <w:rsid w:val="00976346"/>
    <w:rsid w:val="00976474"/>
    <w:rsid w:val="009765C6"/>
    <w:rsid w:val="00977091"/>
    <w:rsid w:val="009777D9"/>
    <w:rsid w:val="00980784"/>
    <w:rsid w:val="00981B40"/>
    <w:rsid w:val="0098284C"/>
    <w:rsid w:val="00982ABC"/>
    <w:rsid w:val="00982C24"/>
    <w:rsid w:val="00983582"/>
    <w:rsid w:val="00983C24"/>
    <w:rsid w:val="00983D17"/>
    <w:rsid w:val="00985267"/>
    <w:rsid w:val="00985D00"/>
    <w:rsid w:val="00985FE7"/>
    <w:rsid w:val="009860F4"/>
    <w:rsid w:val="009871DF"/>
    <w:rsid w:val="00987852"/>
    <w:rsid w:val="00990586"/>
    <w:rsid w:val="009906C7"/>
    <w:rsid w:val="009910E9"/>
    <w:rsid w:val="00991542"/>
    <w:rsid w:val="00991B88"/>
    <w:rsid w:val="009924CB"/>
    <w:rsid w:val="00992D7B"/>
    <w:rsid w:val="00993166"/>
    <w:rsid w:val="0099362A"/>
    <w:rsid w:val="00995A80"/>
    <w:rsid w:val="00995AD3"/>
    <w:rsid w:val="00995E21"/>
    <w:rsid w:val="00995FBB"/>
    <w:rsid w:val="00996E95"/>
    <w:rsid w:val="0099742A"/>
    <w:rsid w:val="009976D7"/>
    <w:rsid w:val="00997D9F"/>
    <w:rsid w:val="009A0205"/>
    <w:rsid w:val="009A1A2E"/>
    <w:rsid w:val="009A31CC"/>
    <w:rsid w:val="009A3D69"/>
    <w:rsid w:val="009A4E0F"/>
    <w:rsid w:val="009A5753"/>
    <w:rsid w:val="009A579D"/>
    <w:rsid w:val="009A5857"/>
    <w:rsid w:val="009A71A0"/>
    <w:rsid w:val="009A7283"/>
    <w:rsid w:val="009A7B4A"/>
    <w:rsid w:val="009A7DDD"/>
    <w:rsid w:val="009B103B"/>
    <w:rsid w:val="009B1514"/>
    <w:rsid w:val="009B3484"/>
    <w:rsid w:val="009B423C"/>
    <w:rsid w:val="009B4298"/>
    <w:rsid w:val="009B4424"/>
    <w:rsid w:val="009B446D"/>
    <w:rsid w:val="009B4B93"/>
    <w:rsid w:val="009B4C0E"/>
    <w:rsid w:val="009B5120"/>
    <w:rsid w:val="009B577D"/>
    <w:rsid w:val="009B5E0A"/>
    <w:rsid w:val="009B62DB"/>
    <w:rsid w:val="009B640F"/>
    <w:rsid w:val="009B691B"/>
    <w:rsid w:val="009B6ADE"/>
    <w:rsid w:val="009B6F1E"/>
    <w:rsid w:val="009B7184"/>
    <w:rsid w:val="009B7B15"/>
    <w:rsid w:val="009C113E"/>
    <w:rsid w:val="009C2F7D"/>
    <w:rsid w:val="009C3300"/>
    <w:rsid w:val="009C3C57"/>
    <w:rsid w:val="009C3F4E"/>
    <w:rsid w:val="009C4495"/>
    <w:rsid w:val="009C4C60"/>
    <w:rsid w:val="009C5515"/>
    <w:rsid w:val="009C57AD"/>
    <w:rsid w:val="009C589F"/>
    <w:rsid w:val="009C5D3A"/>
    <w:rsid w:val="009C60E8"/>
    <w:rsid w:val="009C67C3"/>
    <w:rsid w:val="009C6A7A"/>
    <w:rsid w:val="009C74D7"/>
    <w:rsid w:val="009C76A9"/>
    <w:rsid w:val="009C78A0"/>
    <w:rsid w:val="009C795B"/>
    <w:rsid w:val="009C79C0"/>
    <w:rsid w:val="009C7E01"/>
    <w:rsid w:val="009D0373"/>
    <w:rsid w:val="009D04BD"/>
    <w:rsid w:val="009D12CF"/>
    <w:rsid w:val="009D168E"/>
    <w:rsid w:val="009D17DD"/>
    <w:rsid w:val="009D1D78"/>
    <w:rsid w:val="009D2032"/>
    <w:rsid w:val="009D25CD"/>
    <w:rsid w:val="009D2CBE"/>
    <w:rsid w:val="009D2E22"/>
    <w:rsid w:val="009D3827"/>
    <w:rsid w:val="009D3B29"/>
    <w:rsid w:val="009D473D"/>
    <w:rsid w:val="009D4772"/>
    <w:rsid w:val="009D4B8E"/>
    <w:rsid w:val="009D673F"/>
    <w:rsid w:val="009D6D05"/>
    <w:rsid w:val="009D75C0"/>
    <w:rsid w:val="009D7800"/>
    <w:rsid w:val="009E01B5"/>
    <w:rsid w:val="009E1726"/>
    <w:rsid w:val="009E1CF2"/>
    <w:rsid w:val="009E2F6E"/>
    <w:rsid w:val="009E3297"/>
    <w:rsid w:val="009E4BCD"/>
    <w:rsid w:val="009E4E3A"/>
    <w:rsid w:val="009E4E8E"/>
    <w:rsid w:val="009E515D"/>
    <w:rsid w:val="009E5423"/>
    <w:rsid w:val="009E6A6F"/>
    <w:rsid w:val="009E71B7"/>
    <w:rsid w:val="009E78EF"/>
    <w:rsid w:val="009F00FC"/>
    <w:rsid w:val="009F0F7C"/>
    <w:rsid w:val="009F0FFC"/>
    <w:rsid w:val="009F20E2"/>
    <w:rsid w:val="009F2272"/>
    <w:rsid w:val="009F232F"/>
    <w:rsid w:val="009F270D"/>
    <w:rsid w:val="009F28EE"/>
    <w:rsid w:val="009F386A"/>
    <w:rsid w:val="009F498A"/>
    <w:rsid w:val="009F4ED2"/>
    <w:rsid w:val="009F5619"/>
    <w:rsid w:val="009F596C"/>
    <w:rsid w:val="009F5BEE"/>
    <w:rsid w:val="009F6438"/>
    <w:rsid w:val="009F70DD"/>
    <w:rsid w:val="009F734F"/>
    <w:rsid w:val="009F7350"/>
    <w:rsid w:val="00A00516"/>
    <w:rsid w:val="00A011A6"/>
    <w:rsid w:val="00A01911"/>
    <w:rsid w:val="00A01914"/>
    <w:rsid w:val="00A01A31"/>
    <w:rsid w:val="00A01A33"/>
    <w:rsid w:val="00A01EB2"/>
    <w:rsid w:val="00A0243A"/>
    <w:rsid w:val="00A02649"/>
    <w:rsid w:val="00A02D6B"/>
    <w:rsid w:val="00A02D79"/>
    <w:rsid w:val="00A02F19"/>
    <w:rsid w:val="00A035EC"/>
    <w:rsid w:val="00A03765"/>
    <w:rsid w:val="00A03849"/>
    <w:rsid w:val="00A03D3E"/>
    <w:rsid w:val="00A043CD"/>
    <w:rsid w:val="00A043FD"/>
    <w:rsid w:val="00A04600"/>
    <w:rsid w:val="00A0593F"/>
    <w:rsid w:val="00A05BD7"/>
    <w:rsid w:val="00A05DE9"/>
    <w:rsid w:val="00A05F31"/>
    <w:rsid w:val="00A0625F"/>
    <w:rsid w:val="00A0703A"/>
    <w:rsid w:val="00A0731A"/>
    <w:rsid w:val="00A07B68"/>
    <w:rsid w:val="00A07C61"/>
    <w:rsid w:val="00A10147"/>
    <w:rsid w:val="00A104D2"/>
    <w:rsid w:val="00A10792"/>
    <w:rsid w:val="00A10A25"/>
    <w:rsid w:val="00A10C64"/>
    <w:rsid w:val="00A10D78"/>
    <w:rsid w:val="00A127EA"/>
    <w:rsid w:val="00A132BE"/>
    <w:rsid w:val="00A13CB0"/>
    <w:rsid w:val="00A142A0"/>
    <w:rsid w:val="00A15FED"/>
    <w:rsid w:val="00A1605D"/>
    <w:rsid w:val="00A1610D"/>
    <w:rsid w:val="00A16A3A"/>
    <w:rsid w:val="00A16C17"/>
    <w:rsid w:val="00A17583"/>
    <w:rsid w:val="00A1773C"/>
    <w:rsid w:val="00A213A0"/>
    <w:rsid w:val="00A217E9"/>
    <w:rsid w:val="00A21956"/>
    <w:rsid w:val="00A21B5E"/>
    <w:rsid w:val="00A21EBB"/>
    <w:rsid w:val="00A22538"/>
    <w:rsid w:val="00A22815"/>
    <w:rsid w:val="00A22864"/>
    <w:rsid w:val="00A23175"/>
    <w:rsid w:val="00A23787"/>
    <w:rsid w:val="00A24675"/>
    <w:rsid w:val="00A246B6"/>
    <w:rsid w:val="00A24740"/>
    <w:rsid w:val="00A247A6"/>
    <w:rsid w:val="00A25067"/>
    <w:rsid w:val="00A251AF"/>
    <w:rsid w:val="00A25C8A"/>
    <w:rsid w:val="00A26D0A"/>
    <w:rsid w:val="00A2749D"/>
    <w:rsid w:val="00A27597"/>
    <w:rsid w:val="00A2779E"/>
    <w:rsid w:val="00A27C80"/>
    <w:rsid w:val="00A30255"/>
    <w:rsid w:val="00A30C74"/>
    <w:rsid w:val="00A315CF"/>
    <w:rsid w:val="00A31728"/>
    <w:rsid w:val="00A3213B"/>
    <w:rsid w:val="00A32E48"/>
    <w:rsid w:val="00A33DD4"/>
    <w:rsid w:val="00A33EED"/>
    <w:rsid w:val="00A3416D"/>
    <w:rsid w:val="00A34237"/>
    <w:rsid w:val="00A34FCD"/>
    <w:rsid w:val="00A353DB"/>
    <w:rsid w:val="00A35638"/>
    <w:rsid w:val="00A357B5"/>
    <w:rsid w:val="00A35B10"/>
    <w:rsid w:val="00A36480"/>
    <w:rsid w:val="00A3650B"/>
    <w:rsid w:val="00A36FC1"/>
    <w:rsid w:val="00A37C1C"/>
    <w:rsid w:val="00A37EC2"/>
    <w:rsid w:val="00A402CE"/>
    <w:rsid w:val="00A406B4"/>
    <w:rsid w:val="00A40C11"/>
    <w:rsid w:val="00A41750"/>
    <w:rsid w:val="00A41D93"/>
    <w:rsid w:val="00A428BD"/>
    <w:rsid w:val="00A42FB8"/>
    <w:rsid w:val="00A43338"/>
    <w:rsid w:val="00A43DEC"/>
    <w:rsid w:val="00A445F6"/>
    <w:rsid w:val="00A44769"/>
    <w:rsid w:val="00A44D1D"/>
    <w:rsid w:val="00A44FAC"/>
    <w:rsid w:val="00A45182"/>
    <w:rsid w:val="00A4592A"/>
    <w:rsid w:val="00A46080"/>
    <w:rsid w:val="00A467DA"/>
    <w:rsid w:val="00A46883"/>
    <w:rsid w:val="00A46B06"/>
    <w:rsid w:val="00A472FD"/>
    <w:rsid w:val="00A478DD"/>
    <w:rsid w:val="00A47E70"/>
    <w:rsid w:val="00A47EE1"/>
    <w:rsid w:val="00A47F9B"/>
    <w:rsid w:val="00A5015D"/>
    <w:rsid w:val="00A50200"/>
    <w:rsid w:val="00A50423"/>
    <w:rsid w:val="00A506CD"/>
    <w:rsid w:val="00A50CF0"/>
    <w:rsid w:val="00A512A0"/>
    <w:rsid w:val="00A51391"/>
    <w:rsid w:val="00A51EE4"/>
    <w:rsid w:val="00A51FD1"/>
    <w:rsid w:val="00A52463"/>
    <w:rsid w:val="00A52DCA"/>
    <w:rsid w:val="00A53F28"/>
    <w:rsid w:val="00A54373"/>
    <w:rsid w:val="00A5560C"/>
    <w:rsid w:val="00A55F2A"/>
    <w:rsid w:val="00A571BB"/>
    <w:rsid w:val="00A57375"/>
    <w:rsid w:val="00A5750C"/>
    <w:rsid w:val="00A577F3"/>
    <w:rsid w:val="00A60212"/>
    <w:rsid w:val="00A607E8"/>
    <w:rsid w:val="00A60F21"/>
    <w:rsid w:val="00A61E5B"/>
    <w:rsid w:val="00A61F51"/>
    <w:rsid w:val="00A62CC1"/>
    <w:rsid w:val="00A6312E"/>
    <w:rsid w:val="00A6338E"/>
    <w:rsid w:val="00A638F7"/>
    <w:rsid w:val="00A63A58"/>
    <w:rsid w:val="00A63F7B"/>
    <w:rsid w:val="00A641A3"/>
    <w:rsid w:val="00A6452E"/>
    <w:rsid w:val="00A64CC9"/>
    <w:rsid w:val="00A64D9E"/>
    <w:rsid w:val="00A64DFE"/>
    <w:rsid w:val="00A65FA5"/>
    <w:rsid w:val="00A6668E"/>
    <w:rsid w:val="00A67647"/>
    <w:rsid w:val="00A676C7"/>
    <w:rsid w:val="00A67788"/>
    <w:rsid w:val="00A67808"/>
    <w:rsid w:val="00A67FB5"/>
    <w:rsid w:val="00A70C57"/>
    <w:rsid w:val="00A70EE8"/>
    <w:rsid w:val="00A714DD"/>
    <w:rsid w:val="00A71A63"/>
    <w:rsid w:val="00A71EC4"/>
    <w:rsid w:val="00A72325"/>
    <w:rsid w:val="00A7289C"/>
    <w:rsid w:val="00A7292F"/>
    <w:rsid w:val="00A729E3"/>
    <w:rsid w:val="00A730E5"/>
    <w:rsid w:val="00A73184"/>
    <w:rsid w:val="00A7363F"/>
    <w:rsid w:val="00A738A8"/>
    <w:rsid w:val="00A73CF5"/>
    <w:rsid w:val="00A742D9"/>
    <w:rsid w:val="00A756C4"/>
    <w:rsid w:val="00A75CFF"/>
    <w:rsid w:val="00A75F41"/>
    <w:rsid w:val="00A76490"/>
    <w:rsid w:val="00A7671C"/>
    <w:rsid w:val="00A77126"/>
    <w:rsid w:val="00A774A1"/>
    <w:rsid w:val="00A77CE8"/>
    <w:rsid w:val="00A810F1"/>
    <w:rsid w:val="00A812A3"/>
    <w:rsid w:val="00A81ED1"/>
    <w:rsid w:val="00A81EEA"/>
    <w:rsid w:val="00A82BF8"/>
    <w:rsid w:val="00A8363A"/>
    <w:rsid w:val="00A83A6D"/>
    <w:rsid w:val="00A83A80"/>
    <w:rsid w:val="00A83E76"/>
    <w:rsid w:val="00A840F1"/>
    <w:rsid w:val="00A8501A"/>
    <w:rsid w:val="00A85471"/>
    <w:rsid w:val="00A8611B"/>
    <w:rsid w:val="00A8663E"/>
    <w:rsid w:val="00A866EA"/>
    <w:rsid w:val="00A86D72"/>
    <w:rsid w:val="00A877D8"/>
    <w:rsid w:val="00A903D6"/>
    <w:rsid w:val="00A906AF"/>
    <w:rsid w:val="00A90E75"/>
    <w:rsid w:val="00A915E2"/>
    <w:rsid w:val="00A919C6"/>
    <w:rsid w:val="00A919E6"/>
    <w:rsid w:val="00A92875"/>
    <w:rsid w:val="00A92ACB"/>
    <w:rsid w:val="00A92B54"/>
    <w:rsid w:val="00A94326"/>
    <w:rsid w:val="00A94AAD"/>
    <w:rsid w:val="00A94C0D"/>
    <w:rsid w:val="00A94EDC"/>
    <w:rsid w:val="00A95646"/>
    <w:rsid w:val="00A95F21"/>
    <w:rsid w:val="00A96B02"/>
    <w:rsid w:val="00A97293"/>
    <w:rsid w:val="00AA069A"/>
    <w:rsid w:val="00AA1A37"/>
    <w:rsid w:val="00AA21BF"/>
    <w:rsid w:val="00AA25D0"/>
    <w:rsid w:val="00AA2CBC"/>
    <w:rsid w:val="00AA2ED9"/>
    <w:rsid w:val="00AA3283"/>
    <w:rsid w:val="00AA3963"/>
    <w:rsid w:val="00AA3DDA"/>
    <w:rsid w:val="00AA45A0"/>
    <w:rsid w:val="00AA4652"/>
    <w:rsid w:val="00AA4BCC"/>
    <w:rsid w:val="00AA568A"/>
    <w:rsid w:val="00AA58D2"/>
    <w:rsid w:val="00AA7610"/>
    <w:rsid w:val="00AB0680"/>
    <w:rsid w:val="00AB092A"/>
    <w:rsid w:val="00AB11C5"/>
    <w:rsid w:val="00AB1554"/>
    <w:rsid w:val="00AB1734"/>
    <w:rsid w:val="00AB1787"/>
    <w:rsid w:val="00AB2363"/>
    <w:rsid w:val="00AB270C"/>
    <w:rsid w:val="00AB2844"/>
    <w:rsid w:val="00AB2AB1"/>
    <w:rsid w:val="00AB2CFE"/>
    <w:rsid w:val="00AB3B10"/>
    <w:rsid w:val="00AB3BFB"/>
    <w:rsid w:val="00AB43F8"/>
    <w:rsid w:val="00AB4C2F"/>
    <w:rsid w:val="00AB517B"/>
    <w:rsid w:val="00AB5296"/>
    <w:rsid w:val="00AB66D6"/>
    <w:rsid w:val="00AB67B3"/>
    <w:rsid w:val="00AB67B7"/>
    <w:rsid w:val="00AB73A9"/>
    <w:rsid w:val="00AB77AE"/>
    <w:rsid w:val="00AB7EB3"/>
    <w:rsid w:val="00AC0216"/>
    <w:rsid w:val="00AC0409"/>
    <w:rsid w:val="00AC09CF"/>
    <w:rsid w:val="00AC1460"/>
    <w:rsid w:val="00AC168C"/>
    <w:rsid w:val="00AC1A45"/>
    <w:rsid w:val="00AC1D71"/>
    <w:rsid w:val="00AC1F29"/>
    <w:rsid w:val="00AC22E6"/>
    <w:rsid w:val="00AC2C43"/>
    <w:rsid w:val="00AC4350"/>
    <w:rsid w:val="00AC4909"/>
    <w:rsid w:val="00AC4B39"/>
    <w:rsid w:val="00AC4B74"/>
    <w:rsid w:val="00AC4CFD"/>
    <w:rsid w:val="00AC5820"/>
    <w:rsid w:val="00AC5DB1"/>
    <w:rsid w:val="00AC5DBD"/>
    <w:rsid w:val="00AC5F39"/>
    <w:rsid w:val="00AC710C"/>
    <w:rsid w:val="00AC737D"/>
    <w:rsid w:val="00AC7C4F"/>
    <w:rsid w:val="00AC7F3D"/>
    <w:rsid w:val="00AC7FB6"/>
    <w:rsid w:val="00AD08BE"/>
    <w:rsid w:val="00AD08CE"/>
    <w:rsid w:val="00AD09F9"/>
    <w:rsid w:val="00AD0A57"/>
    <w:rsid w:val="00AD0F60"/>
    <w:rsid w:val="00AD1302"/>
    <w:rsid w:val="00AD183D"/>
    <w:rsid w:val="00AD19C2"/>
    <w:rsid w:val="00AD1CD8"/>
    <w:rsid w:val="00AD28AB"/>
    <w:rsid w:val="00AD28D6"/>
    <w:rsid w:val="00AD2CB7"/>
    <w:rsid w:val="00AD387C"/>
    <w:rsid w:val="00AD4EC8"/>
    <w:rsid w:val="00AD54F4"/>
    <w:rsid w:val="00AD57D1"/>
    <w:rsid w:val="00AD5C95"/>
    <w:rsid w:val="00AD62F1"/>
    <w:rsid w:val="00AD6AFB"/>
    <w:rsid w:val="00AD6BB5"/>
    <w:rsid w:val="00AD7181"/>
    <w:rsid w:val="00AD7608"/>
    <w:rsid w:val="00AD76E0"/>
    <w:rsid w:val="00AE0E0A"/>
    <w:rsid w:val="00AE0E85"/>
    <w:rsid w:val="00AE144D"/>
    <w:rsid w:val="00AE14E5"/>
    <w:rsid w:val="00AE1E8B"/>
    <w:rsid w:val="00AE3221"/>
    <w:rsid w:val="00AE3613"/>
    <w:rsid w:val="00AE3A7D"/>
    <w:rsid w:val="00AE3CE3"/>
    <w:rsid w:val="00AE3EA8"/>
    <w:rsid w:val="00AE4E2B"/>
    <w:rsid w:val="00AE538A"/>
    <w:rsid w:val="00AE53E6"/>
    <w:rsid w:val="00AE5538"/>
    <w:rsid w:val="00AE63A4"/>
    <w:rsid w:val="00AE694B"/>
    <w:rsid w:val="00AE717C"/>
    <w:rsid w:val="00AE7901"/>
    <w:rsid w:val="00AE7D9F"/>
    <w:rsid w:val="00AE7E96"/>
    <w:rsid w:val="00AF01CC"/>
    <w:rsid w:val="00AF07D8"/>
    <w:rsid w:val="00AF0ABD"/>
    <w:rsid w:val="00AF18AB"/>
    <w:rsid w:val="00AF1972"/>
    <w:rsid w:val="00AF1BA6"/>
    <w:rsid w:val="00AF2024"/>
    <w:rsid w:val="00AF21AC"/>
    <w:rsid w:val="00AF23DD"/>
    <w:rsid w:val="00AF3615"/>
    <w:rsid w:val="00AF3B20"/>
    <w:rsid w:val="00AF49CC"/>
    <w:rsid w:val="00AF4B45"/>
    <w:rsid w:val="00AF4D37"/>
    <w:rsid w:val="00AF4E91"/>
    <w:rsid w:val="00AF4EA3"/>
    <w:rsid w:val="00AF6238"/>
    <w:rsid w:val="00AF679D"/>
    <w:rsid w:val="00AF71EC"/>
    <w:rsid w:val="00AF7B5C"/>
    <w:rsid w:val="00B002F9"/>
    <w:rsid w:val="00B00B59"/>
    <w:rsid w:val="00B00BFC"/>
    <w:rsid w:val="00B014A4"/>
    <w:rsid w:val="00B01560"/>
    <w:rsid w:val="00B01636"/>
    <w:rsid w:val="00B01896"/>
    <w:rsid w:val="00B018C7"/>
    <w:rsid w:val="00B01A06"/>
    <w:rsid w:val="00B01ABA"/>
    <w:rsid w:val="00B01B42"/>
    <w:rsid w:val="00B02166"/>
    <w:rsid w:val="00B02FA9"/>
    <w:rsid w:val="00B04767"/>
    <w:rsid w:val="00B04E9D"/>
    <w:rsid w:val="00B05A8C"/>
    <w:rsid w:val="00B05D71"/>
    <w:rsid w:val="00B061DF"/>
    <w:rsid w:val="00B063F8"/>
    <w:rsid w:val="00B063FC"/>
    <w:rsid w:val="00B07C23"/>
    <w:rsid w:val="00B108DB"/>
    <w:rsid w:val="00B10E5F"/>
    <w:rsid w:val="00B10FC2"/>
    <w:rsid w:val="00B11751"/>
    <w:rsid w:val="00B120BE"/>
    <w:rsid w:val="00B128DB"/>
    <w:rsid w:val="00B130F6"/>
    <w:rsid w:val="00B1321B"/>
    <w:rsid w:val="00B13C38"/>
    <w:rsid w:val="00B13CD5"/>
    <w:rsid w:val="00B1481F"/>
    <w:rsid w:val="00B148D7"/>
    <w:rsid w:val="00B14945"/>
    <w:rsid w:val="00B15418"/>
    <w:rsid w:val="00B1546B"/>
    <w:rsid w:val="00B15658"/>
    <w:rsid w:val="00B156E4"/>
    <w:rsid w:val="00B1593A"/>
    <w:rsid w:val="00B15B08"/>
    <w:rsid w:val="00B15B3E"/>
    <w:rsid w:val="00B15EA8"/>
    <w:rsid w:val="00B1628F"/>
    <w:rsid w:val="00B16FEA"/>
    <w:rsid w:val="00B1764A"/>
    <w:rsid w:val="00B205C5"/>
    <w:rsid w:val="00B21124"/>
    <w:rsid w:val="00B2134E"/>
    <w:rsid w:val="00B2187E"/>
    <w:rsid w:val="00B21C17"/>
    <w:rsid w:val="00B21F56"/>
    <w:rsid w:val="00B220E5"/>
    <w:rsid w:val="00B224B1"/>
    <w:rsid w:val="00B226EF"/>
    <w:rsid w:val="00B23290"/>
    <w:rsid w:val="00B2399F"/>
    <w:rsid w:val="00B23D5A"/>
    <w:rsid w:val="00B23F4E"/>
    <w:rsid w:val="00B24BBA"/>
    <w:rsid w:val="00B24BD0"/>
    <w:rsid w:val="00B250AD"/>
    <w:rsid w:val="00B2517C"/>
    <w:rsid w:val="00B25418"/>
    <w:rsid w:val="00B25823"/>
    <w:rsid w:val="00B258BB"/>
    <w:rsid w:val="00B25DF3"/>
    <w:rsid w:val="00B25E57"/>
    <w:rsid w:val="00B269E6"/>
    <w:rsid w:val="00B26A08"/>
    <w:rsid w:val="00B26DA2"/>
    <w:rsid w:val="00B2701E"/>
    <w:rsid w:val="00B27A72"/>
    <w:rsid w:val="00B305A4"/>
    <w:rsid w:val="00B30627"/>
    <w:rsid w:val="00B30896"/>
    <w:rsid w:val="00B30B89"/>
    <w:rsid w:val="00B30BF1"/>
    <w:rsid w:val="00B3146F"/>
    <w:rsid w:val="00B31AB4"/>
    <w:rsid w:val="00B31BB6"/>
    <w:rsid w:val="00B320BE"/>
    <w:rsid w:val="00B32E1C"/>
    <w:rsid w:val="00B335FA"/>
    <w:rsid w:val="00B337B8"/>
    <w:rsid w:val="00B33CCC"/>
    <w:rsid w:val="00B3467C"/>
    <w:rsid w:val="00B348C9"/>
    <w:rsid w:val="00B36690"/>
    <w:rsid w:val="00B366EB"/>
    <w:rsid w:val="00B36B8C"/>
    <w:rsid w:val="00B37319"/>
    <w:rsid w:val="00B377CC"/>
    <w:rsid w:val="00B37A93"/>
    <w:rsid w:val="00B37ED7"/>
    <w:rsid w:val="00B40571"/>
    <w:rsid w:val="00B40B3B"/>
    <w:rsid w:val="00B40FA4"/>
    <w:rsid w:val="00B419D2"/>
    <w:rsid w:val="00B41BA9"/>
    <w:rsid w:val="00B42218"/>
    <w:rsid w:val="00B422BE"/>
    <w:rsid w:val="00B431B7"/>
    <w:rsid w:val="00B4491E"/>
    <w:rsid w:val="00B44A05"/>
    <w:rsid w:val="00B45ABB"/>
    <w:rsid w:val="00B4619A"/>
    <w:rsid w:val="00B46534"/>
    <w:rsid w:val="00B4677F"/>
    <w:rsid w:val="00B46E50"/>
    <w:rsid w:val="00B477ED"/>
    <w:rsid w:val="00B5001B"/>
    <w:rsid w:val="00B507FD"/>
    <w:rsid w:val="00B50B3F"/>
    <w:rsid w:val="00B50CD0"/>
    <w:rsid w:val="00B50CFF"/>
    <w:rsid w:val="00B512ED"/>
    <w:rsid w:val="00B5173C"/>
    <w:rsid w:val="00B51CC0"/>
    <w:rsid w:val="00B525A5"/>
    <w:rsid w:val="00B52DCD"/>
    <w:rsid w:val="00B52FDD"/>
    <w:rsid w:val="00B536AB"/>
    <w:rsid w:val="00B53E42"/>
    <w:rsid w:val="00B5428A"/>
    <w:rsid w:val="00B5498E"/>
    <w:rsid w:val="00B54BCB"/>
    <w:rsid w:val="00B54E8F"/>
    <w:rsid w:val="00B555C2"/>
    <w:rsid w:val="00B55F73"/>
    <w:rsid w:val="00B57162"/>
    <w:rsid w:val="00B57CFA"/>
    <w:rsid w:val="00B60E8E"/>
    <w:rsid w:val="00B622C1"/>
    <w:rsid w:val="00B6421B"/>
    <w:rsid w:val="00B64D8D"/>
    <w:rsid w:val="00B65211"/>
    <w:rsid w:val="00B65804"/>
    <w:rsid w:val="00B65CD9"/>
    <w:rsid w:val="00B6624B"/>
    <w:rsid w:val="00B66827"/>
    <w:rsid w:val="00B66B1C"/>
    <w:rsid w:val="00B66E94"/>
    <w:rsid w:val="00B679BC"/>
    <w:rsid w:val="00B67B97"/>
    <w:rsid w:val="00B70A9A"/>
    <w:rsid w:val="00B71A5B"/>
    <w:rsid w:val="00B731BA"/>
    <w:rsid w:val="00B73CA3"/>
    <w:rsid w:val="00B73F41"/>
    <w:rsid w:val="00B746D9"/>
    <w:rsid w:val="00B75C7A"/>
    <w:rsid w:val="00B760B9"/>
    <w:rsid w:val="00B764BD"/>
    <w:rsid w:val="00B76F79"/>
    <w:rsid w:val="00B77C20"/>
    <w:rsid w:val="00B801D0"/>
    <w:rsid w:val="00B8096B"/>
    <w:rsid w:val="00B80A79"/>
    <w:rsid w:val="00B80F8F"/>
    <w:rsid w:val="00B81D00"/>
    <w:rsid w:val="00B81E07"/>
    <w:rsid w:val="00B825E3"/>
    <w:rsid w:val="00B829E3"/>
    <w:rsid w:val="00B82A11"/>
    <w:rsid w:val="00B82AC4"/>
    <w:rsid w:val="00B82DD3"/>
    <w:rsid w:val="00B82F23"/>
    <w:rsid w:val="00B83F46"/>
    <w:rsid w:val="00B84013"/>
    <w:rsid w:val="00B84CFC"/>
    <w:rsid w:val="00B84DB2"/>
    <w:rsid w:val="00B86B16"/>
    <w:rsid w:val="00B86E9C"/>
    <w:rsid w:val="00B876B4"/>
    <w:rsid w:val="00B87AE4"/>
    <w:rsid w:val="00B87D5E"/>
    <w:rsid w:val="00B903E4"/>
    <w:rsid w:val="00B91D8B"/>
    <w:rsid w:val="00B923B3"/>
    <w:rsid w:val="00B923C9"/>
    <w:rsid w:val="00B92D20"/>
    <w:rsid w:val="00B935C1"/>
    <w:rsid w:val="00B945F8"/>
    <w:rsid w:val="00B94775"/>
    <w:rsid w:val="00B95395"/>
    <w:rsid w:val="00B953E6"/>
    <w:rsid w:val="00B95C48"/>
    <w:rsid w:val="00B95C86"/>
    <w:rsid w:val="00B968C8"/>
    <w:rsid w:val="00BA02C6"/>
    <w:rsid w:val="00BA0513"/>
    <w:rsid w:val="00BA05CD"/>
    <w:rsid w:val="00BA10E7"/>
    <w:rsid w:val="00BA19C6"/>
    <w:rsid w:val="00BA31E6"/>
    <w:rsid w:val="00BA3207"/>
    <w:rsid w:val="00BA398C"/>
    <w:rsid w:val="00BA3EC5"/>
    <w:rsid w:val="00BA442C"/>
    <w:rsid w:val="00BA51D9"/>
    <w:rsid w:val="00BA53AE"/>
    <w:rsid w:val="00BA5F2F"/>
    <w:rsid w:val="00BA6226"/>
    <w:rsid w:val="00BA62FE"/>
    <w:rsid w:val="00BA64E3"/>
    <w:rsid w:val="00BA6EE7"/>
    <w:rsid w:val="00BA7459"/>
    <w:rsid w:val="00BB00B4"/>
    <w:rsid w:val="00BB09FD"/>
    <w:rsid w:val="00BB154A"/>
    <w:rsid w:val="00BB1723"/>
    <w:rsid w:val="00BB2B8B"/>
    <w:rsid w:val="00BB2B93"/>
    <w:rsid w:val="00BB30EF"/>
    <w:rsid w:val="00BB3318"/>
    <w:rsid w:val="00BB33A7"/>
    <w:rsid w:val="00BB3596"/>
    <w:rsid w:val="00BB3678"/>
    <w:rsid w:val="00BB3C9F"/>
    <w:rsid w:val="00BB42A0"/>
    <w:rsid w:val="00BB47B1"/>
    <w:rsid w:val="00BB4A1B"/>
    <w:rsid w:val="00BB534C"/>
    <w:rsid w:val="00BB56AB"/>
    <w:rsid w:val="00BB5B02"/>
    <w:rsid w:val="00BB5DFC"/>
    <w:rsid w:val="00BB5E13"/>
    <w:rsid w:val="00BB5E5C"/>
    <w:rsid w:val="00BB5EC5"/>
    <w:rsid w:val="00BB6161"/>
    <w:rsid w:val="00BB624A"/>
    <w:rsid w:val="00BB6920"/>
    <w:rsid w:val="00BB6A83"/>
    <w:rsid w:val="00BB6FAB"/>
    <w:rsid w:val="00BB70CB"/>
    <w:rsid w:val="00BB73CE"/>
    <w:rsid w:val="00BB7D64"/>
    <w:rsid w:val="00BC17A0"/>
    <w:rsid w:val="00BC188B"/>
    <w:rsid w:val="00BC1C64"/>
    <w:rsid w:val="00BC21F1"/>
    <w:rsid w:val="00BC2DEF"/>
    <w:rsid w:val="00BC2F93"/>
    <w:rsid w:val="00BC33E2"/>
    <w:rsid w:val="00BC42E4"/>
    <w:rsid w:val="00BC438B"/>
    <w:rsid w:val="00BC4B6D"/>
    <w:rsid w:val="00BC640C"/>
    <w:rsid w:val="00BC6D23"/>
    <w:rsid w:val="00BC73D2"/>
    <w:rsid w:val="00BC749B"/>
    <w:rsid w:val="00BC7546"/>
    <w:rsid w:val="00BC7FA3"/>
    <w:rsid w:val="00BD0274"/>
    <w:rsid w:val="00BD042A"/>
    <w:rsid w:val="00BD0618"/>
    <w:rsid w:val="00BD07E2"/>
    <w:rsid w:val="00BD0834"/>
    <w:rsid w:val="00BD0E68"/>
    <w:rsid w:val="00BD1072"/>
    <w:rsid w:val="00BD179C"/>
    <w:rsid w:val="00BD22B8"/>
    <w:rsid w:val="00BD279D"/>
    <w:rsid w:val="00BD33DA"/>
    <w:rsid w:val="00BD34DE"/>
    <w:rsid w:val="00BD3EEE"/>
    <w:rsid w:val="00BD40BC"/>
    <w:rsid w:val="00BD437B"/>
    <w:rsid w:val="00BD472D"/>
    <w:rsid w:val="00BD4DC0"/>
    <w:rsid w:val="00BD589C"/>
    <w:rsid w:val="00BD605C"/>
    <w:rsid w:val="00BD6AE6"/>
    <w:rsid w:val="00BD6B26"/>
    <w:rsid w:val="00BD6BB8"/>
    <w:rsid w:val="00BD6D75"/>
    <w:rsid w:val="00BD718C"/>
    <w:rsid w:val="00BD7291"/>
    <w:rsid w:val="00BD7382"/>
    <w:rsid w:val="00BE08B9"/>
    <w:rsid w:val="00BE1C69"/>
    <w:rsid w:val="00BE261A"/>
    <w:rsid w:val="00BE2A2C"/>
    <w:rsid w:val="00BE33F7"/>
    <w:rsid w:val="00BE4253"/>
    <w:rsid w:val="00BE5807"/>
    <w:rsid w:val="00BE595C"/>
    <w:rsid w:val="00BE5B90"/>
    <w:rsid w:val="00BE5BCC"/>
    <w:rsid w:val="00BE625F"/>
    <w:rsid w:val="00BE6539"/>
    <w:rsid w:val="00BE69AE"/>
    <w:rsid w:val="00BE6C79"/>
    <w:rsid w:val="00BE6F44"/>
    <w:rsid w:val="00BE7888"/>
    <w:rsid w:val="00BF07AF"/>
    <w:rsid w:val="00BF20C3"/>
    <w:rsid w:val="00BF20F1"/>
    <w:rsid w:val="00BF29E9"/>
    <w:rsid w:val="00BF2DA2"/>
    <w:rsid w:val="00BF33B3"/>
    <w:rsid w:val="00BF34A7"/>
    <w:rsid w:val="00BF34B2"/>
    <w:rsid w:val="00BF3D48"/>
    <w:rsid w:val="00BF4531"/>
    <w:rsid w:val="00BF4847"/>
    <w:rsid w:val="00BF5931"/>
    <w:rsid w:val="00BF5A02"/>
    <w:rsid w:val="00BF5ABC"/>
    <w:rsid w:val="00BF6ADD"/>
    <w:rsid w:val="00BF7C47"/>
    <w:rsid w:val="00BF7F20"/>
    <w:rsid w:val="00BF7F33"/>
    <w:rsid w:val="00C00737"/>
    <w:rsid w:val="00C007AE"/>
    <w:rsid w:val="00C00BA8"/>
    <w:rsid w:val="00C00CE8"/>
    <w:rsid w:val="00C02B0C"/>
    <w:rsid w:val="00C03AD4"/>
    <w:rsid w:val="00C03F75"/>
    <w:rsid w:val="00C04685"/>
    <w:rsid w:val="00C04C27"/>
    <w:rsid w:val="00C05677"/>
    <w:rsid w:val="00C063FD"/>
    <w:rsid w:val="00C10317"/>
    <w:rsid w:val="00C10A5F"/>
    <w:rsid w:val="00C10CE1"/>
    <w:rsid w:val="00C11364"/>
    <w:rsid w:val="00C11A9B"/>
    <w:rsid w:val="00C1200E"/>
    <w:rsid w:val="00C12104"/>
    <w:rsid w:val="00C12540"/>
    <w:rsid w:val="00C127BA"/>
    <w:rsid w:val="00C12DAE"/>
    <w:rsid w:val="00C13056"/>
    <w:rsid w:val="00C130E2"/>
    <w:rsid w:val="00C13455"/>
    <w:rsid w:val="00C13D29"/>
    <w:rsid w:val="00C13D83"/>
    <w:rsid w:val="00C1456D"/>
    <w:rsid w:val="00C154BF"/>
    <w:rsid w:val="00C15B7C"/>
    <w:rsid w:val="00C164A8"/>
    <w:rsid w:val="00C17785"/>
    <w:rsid w:val="00C17B5D"/>
    <w:rsid w:val="00C17B9A"/>
    <w:rsid w:val="00C17E95"/>
    <w:rsid w:val="00C202C5"/>
    <w:rsid w:val="00C207FA"/>
    <w:rsid w:val="00C20BE6"/>
    <w:rsid w:val="00C20D1F"/>
    <w:rsid w:val="00C20D88"/>
    <w:rsid w:val="00C21160"/>
    <w:rsid w:val="00C212F9"/>
    <w:rsid w:val="00C21837"/>
    <w:rsid w:val="00C22154"/>
    <w:rsid w:val="00C2220C"/>
    <w:rsid w:val="00C22A9D"/>
    <w:rsid w:val="00C22B8E"/>
    <w:rsid w:val="00C2319D"/>
    <w:rsid w:val="00C23A59"/>
    <w:rsid w:val="00C24589"/>
    <w:rsid w:val="00C24815"/>
    <w:rsid w:val="00C249F1"/>
    <w:rsid w:val="00C26178"/>
    <w:rsid w:val="00C26AB5"/>
    <w:rsid w:val="00C26CBC"/>
    <w:rsid w:val="00C2714A"/>
    <w:rsid w:val="00C272A6"/>
    <w:rsid w:val="00C272DE"/>
    <w:rsid w:val="00C30424"/>
    <w:rsid w:val="00C3056C"/>
    <w:rsid w:val="00C30843"/>
    <w:rsid w:val="00C31F5F"/>
    <w:rsid w:val="00C32B7C"/>
    <w:rsid w:val="00C337D2"/>
    <w:rsid w:val="00C33A45"/>
    <w:rsid w:val="00C34268"/>
    <w:rsid w:val="00C345BA"/>
    <w:rsid w:val="00C3492B"/>
    <w:rsid w:val="00C34936"/>
    <w:rsid w:val="00C34F8D"/>
    <w:rsid w:val="00C3556A"/>
    <w:rsid w:val="00C357C0"/>
    <w:rsid w:val="00C35807"/>
    <w:rsid w:val="00C36544"/>
    <w:rsid w:val="00C36B71"/>
    <w:rsid w:val="00C36F9A"/>
    <w:rsid w:val="00C372AC"/>
    <w:rsid w:val="00C37CA0"/>
    <w:rsid w:val="00C408FF"/>
    <w:rsid w:val="00C40CEE"/>
    <w:rsid w:val="00C41419"/>
    <w:rsid w:val="00C42C3E"/>
    <w:rsid w:val="00C4329F"/>
    <w:rsid w:val="00C441BA"/>
    <w:rsid w:val="00C44268"/>
    <w:rsid w:val="00C443AE"/>
    <w:rsid w:val="00C4462F"/>
    <w:rsid w:val="00C44ACF"/>
    <w:rsid w:val="00C44BF7"/>
    <w:rsid w:val="00C45301"/>
    <w:rsid w:val="00C45597"/>
    <w:rsid w:val="00C46399"/>
    <w:rsid w:val="00C46AB9"/>
    <w:rsid w:val="00C47001"/>
    <w:rsid w:val="00C47BEC"/>
    <w:rsid w:val="00C47C04"/>
    <w:rsid w:val="00C5024E"/>
    <w:rsid w:val="00C51345"/>
    <w:rsid w:val="00C5199D"/>
    <w:rsid w:val="00C51C3C"/>
    <w:rsid w:val="00C533FE"/>
    <w:rsid w:val="00C53A97"/>
    <w:rsid w:val="00C53F21"/>
    <w:rsid w:val="00C543D9"/>
    <w:rsid w:val="00C56973"/>
    <w:rsid w:val="00C56AD3"/>
    <w:rsid w:val="00C56C43"/>
    <w:rsid w:val="00C6008E"/>
    <w:rsid w:val="00C6062B"/>
    <w:rsid w:val="00C60D63"/>
    <w:rsid w:val="00C6147D"/>
    <w:rsid w:val="00C62266"/>
    <w:rsid w:val="00C6230F"/>
    <w:rsid w:val="00C6306F"/>
    <w:rsid w:val="00C632AA"/>
    <w:rsid w:val="00C63952"/>
    <w:rsid w:val="00C6397D"/>
    <w:rsid w:val="00C63CBD"/>
    <w:rsid w:val="00C644B8"/>
    <w:rsid w:val="00C64A71"/>
    <w:rsid w:val="00C64AC4"/>
    <w:rsid w:val="00C64B8B"/>
    <w:rsid w:val="00C64C55"/>
    <w:rsid w:val="00C6530B"/>
    <w:rsid w:val="00C65AD6"/>
    <w:rsid w:val="00C65E02"/>
    <w:rsid w:val="00C66407"/>
    <w:rsid w:val="00C66BA2"/>
    <w:rsid w:val="00C67CC0"/>
    <w:rsid w:val="00C704DD"/>
    <w:rsid w:val="00C70960"/>
    <w:rsid w:val="00C71190"/>
    <w:rsid w:val="00C716CD"/>
    <w:rsid w:val="00C71F06"/>
    <w:rsid w:val="00C728B5"/>
    <w:rsid w:val="00C729B9"/>
    <w:rsid w:val="00C72BCB"/>
    <w:rsid w:val="00C72EF9"/>
    <w:rsid w:val="00C73579"/>
    <w:rsid w:val="00C73C06"/>
    <w:rsid w:val="00C74AA6"/>
    <w:rsid w:val="00C75110"/>
    <w:rsid w:val="00C753A9"/>
    <w:rsid w:val="00C76860"/>
    <w:rsid w:val="00C76870"/>
    <w:rsid w:val="00C7769F"/>
    <w:rsid w:val="00C77C83"/>
    <w:rsid w:val="00C77CFC"/>
    <w:rsid w:val="00C77EA4"/>
    <w:rsid w:val="00C77F4C"/>
    <w:rsid w:val="00C80551"/>
    <w:rsid w:val="00C80B39"/>
    <w:rsid w:val="00C817CD"/>
    <w:rsid w:val="00C820FD"/>
    <w:rsid w:val="00C8271A"/>
    <w:rsid w:val="00C82F03"/>
    <w:rsid w:val="00C83F00"/>
    <w:rsid w:val="00C83FB1"/>
    <w:rsid w:val="00C8415E"/>
    <w:rsid w:val="00C844A1"/>
    <w:rsid w:val="00C84E42"/>
    <w:rsid w:val="00C85E6D"/>
    <w:rsid w:val="00C86A40"/>
    <w:rsid w:val="00C86D84"/>
    <w:rsid w:val="00C87036"/>
    <w:rsid w:val="00C870F6"/>
    <w:rsid w:val="00C879F9"/>
    <w:rsid w:val="00C87CF7"/>
    <w:rsid w:val="00C87F88"/>
    <w:rsid w:val="00C9065D"/>
    <w:rsid w:val="00C906A9"/>
    <w:rsid w:val="00C907F2"/>
    <w:rsid w:val="00C91032"/>
    <w:rsid w:val="00C91299"/>
    <w:rsid w:val="00C916FB"/>
    <w:rsid w:val="00C91820"/>
    <w:rsid w:val="00C923F7"/>
    <w:rsid w:val="00C92FD0"/>
    <w:rsid w:val="00C9369D"/>
    <w:rsid w:val="00C93D8F"/>
    <w:rsid w:val="00C941F9"/>
    <w:rsid w:val="00C943CC"/>
    <w:rsid w:val="00C94BEB"/>
    <w:rsid w:val="00C955CC"/>
    <w:rsid w:val="00C956E3"/>
    <w:rsid w:val="00C9572B"/>
    <w:rsid w:val="00C95985"/>
    <w:rsid w:val="00C960FB"/>
    <w:rsid w:val="00C9614B"/>
    <w:rsid w:val="00C9618C"/>
    <w:rsid w:val="00C968F8"/>
    <w:rsid w:val="00C96D69"/>
    <w:rsid w:val="00C97575"/>
    <w:rsid w:val="00C9784C"/>
    <w:rsid w:val="00C97A79"/>
    <w:rsid w:val="00CA0100"/>
    <w:rsid w:val="00CA079F"/>
    <w:rsid w:val="00CA0FF2"/>
    <w:rsid w:val="00CA13A2"/>
    <w:rsid w:val="00CA1DE7"/>
    <w:rsid w:val="00CA246D"/>
    <w:rsid w:val="00CA2652"/>
    <w:rsid w:val="00CA2906"/>
    <w:rsid w:val="00CA2E76"/>
    <w:rsid w:val="00CA3545"/>
    <w:rsid w:val="00CA40CF"/>
    <w:rsid w:val="00CA4F8B"/>
    <w:rsid w:val="00CA547E"/>
    <w:rsid w:val="00CA5DE8"/>
    <w:rsid w:val="00CA6500"/>
    <w:rsid w:val="00CA6BE7"/>
    <w:rsid w:val="00CA6C62"/>
    <w:rsid w:val="00CA739F"/>
    <w:rsid w:val="00CA7933"/>
    <w:rsid w:val="00CB0AAE"/>
    <w:rsid w:val="00CB0DA9"/>
    <w:rsid w:val="00CB14DB"/>
    <w:rsid w:val="00CB19EC"/>
    <w:rsid w:val="00CB1EC1"/>
    <w:rsid w:val="00CB221C"/>
    <w:rsid w:val="00CB23CF"/>
    <w:rsid w:val="00CB2C80"/>
    <w:rsid w:val="00CB308E"/>
    <w:rsid w:val="00CB39DA"/>
    <w:rsid w:val="00CB3AA9"/>
    <w:rsid w:val="00CB4642"/>
    <w:rsid w:val="00CB4950"/>
    <w:rsid w:val="00CB4A22"/>
    <w:rsid w:val="00CB6B68"/>
    <w:rsid w:val="00CB6C47"/>
    <w:rsid w:val="00CB6F62"/>
    <w:rsid w:val="00CB7431"/>
    <w:rsid w:val="00CB7700"/>
    <w:rsid w:val="00CB7F45"/>
    <w:rsid w:val="00CC01FD"/>
    <w:rsid w:val="00CC0714"/>
    <w:rsid w:val="00CC14CB"/>
    <w:rsid w:val="00CC17D5"/>
    <w:rsid w:val="00CC1CF2"/>
    <w:rsid w:val="00CC2474"/>
    <w:rsid w:val="00CC29EC"/>
    <w:rsid w:val="00CC2AEA"/>
    <w:rsid w:val="00CC3A3E"/>
    <w:rsid w:val="00CC4EF9"/>
    <w:rsid w:val="00CC5026"/>
    <w:rsid w:val="00CC5A4E"/>
    <w:rsid w:val="00CC68D0"/>
    <w:rsid w:val="00CC6A01"/>
    <w:rsid w:val="00CC6D1C"/>
    <w:rsid w:val="00CC71F8"/>
    <w:rsid w:val="00CD04E9"/>
    <w:rsid w:val="00CD0523"/>
    <w:rsid w:val="00CD0932"/>
    <w:rsid w:val="00CD29A9"/>
    <w:rsid w:val="00CD3052"/>
    <w:rsid w:val="00CD349B"/>
    <w:rsid w:val="00CD34E9"/>
    <w:rsid w:val="00CD36DF"/>
    <w:rsid w:val="00CD38D8"/>
    <w:rsid w:val="00CD3CA9"/>
    <w:rsid w:val="00CD3E9C"/>
    <w:rsid w:val="00CD469E"/>
    <w:rsid w:val="00CD50FD"/>
    <w:rsid w:val="00CD518E"/>
    <w:rsid w:val="00CD55F1"/>
    <w:rsid w:val="00CD57DF"/>
    <w:rsid w:val="00CD5BCE"/>
    <w:rsid w:val="00CD5F7C"/>
    <w:rsid w:val="00CD6AE6"/>
    <w:rsid w:val="00CD709C"/>
    <w:rsid w:val="00CD7167"/>
    <w:rsid w:val="00CE0B9C"/>
    <w:rsid w:val="00CE0C2A"/>
    <w:rsid w:val="00CE1470"/>
    <w:rsid w:val="00CE1AC5"/>
    <w:rsid w:val="00CE2173"/>
    <w:rsid w:val="00CE2B3B"/>
    <w:rsid w:val="00CE2C99"/>
    <w:rsid w:val="00CE2DFA"/>
    <w:rsid w:val="00CE36A5"/>
    <w:rsid w:val="00CE3C47"/>
    <w:rsid w:val="00CE462F"/>
    <w:rsid w:val="00CE4917"/>
    <w:rsid w:val="00CE49DB"/>
    <w:rsid w:val="00CE4B91"/>
    <w:rsid w:val="00CE4DE8"/>
    <w:rsid w:val="00CE564E"/>
    <w:rsid w:val="00CE6229"/>
    <w:rsid w:val="00CE77EA"/>
    <w:rsid w:val="00CE7ACF"/>
    <w:rsid w:val="00CE7B34"/>
    <w:rsid w:val="00CF0080"/>
    <w:rsid w:val="00CF0403"/>
    <w:rsid w:val="00CF14DA"/>
    <w:rsid w:val="00CF178C"/>
    <w:rsid w:val="00CF214F"/>
    <w:rsid w:val="00CF2376"/>
    <w:rsid w:val="00CF27DC"/>
    <w:rsid w:val="00CF2E09"/>
    <w:rsid w:val="00CF317D"/>
    <w:rsid w:val="00CF423B"/>
    <w:rsid w:val="00CF4684"/>
    <w:rsid w:val="00CF4780"/>
    <w:rsid w:val="00CF4BE0"/>
    <w:rsid w:val="00CF5689"/>
    <w:rsid w:val="00CF6BFE"/>
    <w:rsid w:val="00CF732E"/>
    <w:rsid w:val="00CF76F1"/>
    <w:rsid w:val="00D00768"/>
    <w:rsid w:val="00D008DE"/>
    <w:rsid w:val="00D00BDB"/>
    <w:rsid w:val="00D0127D"/>
    <w:rsid w:val="00D0133C"/>
    <w:rsid w:val="00D022D4"/>
    <w:rsid w:val="00D02400"/>
    <w:rsid w:val="00D02BFF"/>
    <w:rsid w:val="00D03F9A"/>
    <w:rsid w:val="00D04359"/>
    <w:rsid w:val="00D04636"/>
    <w:rsid w:val="00D04656"/>
    <w:rsid w:val="00D0531E"/>
    <w:rsid w:val="00D05BEA"/>
    <w:rsid w:val="00D06320"/>
    <w:rsid w:val="00D06D0A"/>
    <w:rsid w:val="00D06D51"/>
    <w:rsid w:val="00D06DEE"/>
    <w:rsid w:val="00D0787D"/>
    <w:rsid w:val="00D07CA7"/>
    <w:rsid w:val="00D10232"/>
    <w:rsid w:val="00D107D5"/>
    <w:rsid w:val="00D121F7"/>
    <w:rsid w:val="00D12A9E"/>
    <w:rsid w:val="00D12B83"/>
    <w:rsid w:val="00D1401C"/>
    <w:rsid w:val="00D142F9"/>
    <w:rsid w:val="00D14865"/>
    <w:rsid w:val="00D149CD"/>
    <w:rsid w:val="00D14F56"/>
    <w:rsid w:val="00D1550D"/>
    <w:rsid w:val="00D16780"/>
    <w:rsid w:val="00D167EB"/>
    <w:rsid w:val="00D16A8D"/>
    <w:rsid w:val="00D16C92"/>
    <w:rsid w:val="00D16CC1"/>
    <w:rsid w:val="00D16CC7"/>
    <w:rsid w:val="00D16D4A"/>
    <w:rsid w:val="00D16FEF"/>
    <w:rsid w:val="00D172FC"/>
    <w:rsid w:val="00D17CF5"/>
    <w:rsid w:val="00D21949"/>
    <w:rsid w:val="00D21FD6"/>
    <w:rsid w:val="00D228CF"/>
    <w:rsid w:val="00D2380B"/>
    <w:rsid w:val="00D23AB7"/>
    <w:rsid w:val="00D23CAC"/>
    <w:rsid w:val="00D23DEA"/>
    <w:rsid w:val="00D2417E"/>
    <w:rsid w:val="00D24991"/>
    <w:rsid w:val="00D24F93"/>
    <w:rsid w:val="00D25C72"/>
    <w:rsid w:val="00D25E26"/>
    <w:rsid w:val="00D2611C"/>
    <w:rsid w:val="00D2774D"/>
    <w:rsid w:val="00D30923"/>
    <w:rsid w:val="00D30A57"/>
    <w:rsid w:val="00D30B70"/>
    <w:rsid w:val="00D30EB7"/>
    <w:rsid w:val="00D312FB"/>
    <w:rsid w:val="00D3147F"/>
    <w:rsid w:val="00D3168F"/>
    <w:rsid w:val="00D32263"/>
    <w:rsid w:val="00D32A33"/>
    <w:rsid w:val="00D33206"/>
    <w:rsid w:val="00D334BA"/>
    <w:rsid w:val="00D337E5"/>
    <w:rsid w:val="00D340EC"/>
    <w:rsid w:val="00D348AC"/>
    <w:rsid w:val="00D34BEF"/>
    <w:rsid w:val="00D34E9A"/>
    <w:rsid w:val="00D35568"/>
    <w:rsid w:val="00D35766"/>
    <w:rsid w:val="00D36392"/>
    <w:rsid w:val="00D3647D"/>
    <w:rsid w:val="00D36994"/>
    <w:rsid w:val="00D372B0"/>
    <w:rsid w:val="00D37857"/>
    <w:rsid w:val="00D4070D"/>
    <w:rsid w:val="00D40B7C"/>
    <w:rsid w:val="00D40CEB"/>
    <w:rsid w:val="00D411A7"/>
    <w:rsid w:val="00D418E1"/>
    <w:rsid w:val="00D41948"/>
    <w:rsid w:val="00D42A56"/>
    <w:rsid w:val="00D42B79"/>
    <w:rsid w:val="00D4301C"/>
    <w:rsid w:val="00D432EE"/>
    <w:rsid w:val="00D436F4"/>
    <w:rsid w:val="00D442CF"/>
    <w:rsid w:val="00D44B41"/>
    <w:rsid w:val="00D45164"/>
    <w:rsid w:val="00D45A3C"/>
    <w:rsid w:val="00D4644F"/>
    <w:rsid w:val="00D4684F"/>
    <w:rsid w:val="00D46B89"/>
    <w:rsid w:val="00D46CAE"/>
    <w:rsid w:val="00D46F16"/>
    <w:rsid w:val="00D4722E"/>
    <w:rsid w:val="00D47C4E"/>
    <w:rsid w:val="00D50255"/>
    <w:rsid w:val="00D509B9"/>
    <w:rsid w:val="00D50D14"/>
    <w:rsid w:val="00D51D25"/>
    <w:rsid w:val="00D5237E"/>
    <w:rsid w:val="00D5294B"/>
    <w:rsid w:val="00D52CAC"/>
    <w:rsid w:val="00D54251"/>
    <w:rsid w:val="00D54A0A"/>
    <w:rsid w:val="00D54B7F"/>
    <w:rsid w:val="00D54C06"/>
    <w:rsid w:val="00D55FFA"/>
    <w:rsid w:val="00D563A6"/>
    <w:rsid w:val="00D563AE"/>
    <w:rsid w:val="00D563FE"/>
    <w:rsid w:val="00D56C6B"/>
    <w:rsid w:val="00D56DA3"/>
    <w:rsid w:val="00D57633"/>
    <w:rsid w:val="00D578D8"/>
    <w:rsid w:val="00D57E2E"/>
    <w:rsid w:val="00D600E4"/>
    <w:rsid w:val="00D61574"/>
    <w:rsid w:val="00D61887"/>
    <w:rsid w:val="00D61983"/>
    <w:rsid w:val="00D62CCC"/>
    <w:rsid w:val="00D639CB"/>
    <w:rsid w:val="00D66520"/>
    <w:rsid w:val="00D66E27"/>
    <w:rsid w:val="00D66FCA"/>
    <w:rsid w:val="00D6742E"/>
    <w:rsid w:val="00D67C95"/>
    <w:rsid w:val="00D7004E"/>
    <w:rsid w:val="00D70384"/>
    <w:rsid w:val="00D70512"/>
    <w:rsid w:val="00D70F35"/>
    <w:rsid w:val="00D71B93"/>
    <w:rsid w:val="00D7221D"/>
    <w:rsid w:val="00D72DAA"/>
    <w:rsid w:val="00D732FD"/>
    <w:rsid w:val="00D73956"/>
    <w:rsid w:val="00D7463C"/>
    <w:rsid w:val="00D74718"/>
    <w:rsid w:val="00D74770"/>
    <w:rsid w:val="00D749D9"/>
    <w:rsid w:val="00D74EA2"/>
    <w:rsid w:val="00D758CA"/>
    <w:rsid w:val="00D759B5"/>
    <w:rsid w:val="00D766C7"/>
    <w:rsid w:val="00D7691D"/>
    <w:rsid w:val="00D77234"/>
    <w:rsid w:val="00D809F1"/>
    <w:rsid w:val="00D80A59"/>
    <w:rsid w:val="00D8116B"/>
    <w:rsid w:val="00D811DA"/>
    <w:rsid w:val="00D813EF"/>
    <w:rsid w:val="00D815E2"/>
    <w:rsid w:val="00D816F3"/>
    <w:rsid w:val="00D8175D"/>
    <w:rsid w:val="00D81B5D"/>
    <w:rsid w:val="00D81C67"/>
    <w:rsid w:val="00D82F9E"/>
    <w:rsid w:val="00D83881"/>
    <w:rsid w:val="00D841CF"/>
    <w:rsid w:val="00D84797"/>
    <w:rsid w:val="00D84AE9"/>
    <w:rsid w:val="00D84D65"/>
    <w:rsid w:val="00D8551B"/>
    <w:rsid w:val="00D8568E"/>
    <w:rsid w:val="00D85774"/>
    <w:rsid w:val="00D85B28"/>
    <w:rsid w:val="00D86365"/>
    <w:rsid w:val="00D86EE1"/>
    <w:rsid w:val="00D90D38"/>
    <w:rsid w:val="00D90E0E"/>
    <w:rsid w:val="00D910BB"/>
    <w:rsid w:val="00D917D1"/>
    <w:rsid w:val="00D918B4"/>
    <w:rsid w:val="00D92883"/>
    <w:rsid w:val="00D92B06"/>
    <w:rsid w:val="00D9310C"/>
    <w:rsid w:val="00D9325C"/>
    <w:rsid w:val="00D9389D"/>
    <w:rsid w:val="00D93A85"/>
    <w:rsid w:val="00D93DE0"/>
    <w:rsid w:val="00D93F83"/>
    <w:rsid w:val="00D944CF"/>
    <w:rsid w:val="00D95663"/>
    <w:rsid w:val="00D95E7B"/>
    <w:rsid w:val="00D96935"/>
    <w:rsid w:val="00D96D0B"/>
    <w:rsid w:val="00DA0097"/>
    <w:rsid w:val="00DA0584"/>
    <w:rsid w:val="00DA1080"/>
    <w:rsid w:val="00DA1252"/>
    <w:rsid w:val="00DA1836"/>
    <w:rsid w:val="00DA1B31"/>
    <w:rsid w:val="00DA1BAE"/>
    <w:rsid w:val="00DA276E"/>
    <w:rsid w:val="00DA2E4E"/>
    <w:rsid w:val="00DA33E5"/>
    <w:rsid w:val="00DA3403"/>
    <w:rsid w:val="00DA3EC5"/>
    <w:rsid w:val="00DA4321"/>
    <w:rsid w:val="00DA454A"/>
    <w:rsid w:val="00DA4A80"/>
    <w:rsid w:val="00DA5C78"/>
    <w:rsid w:val="00DA6878"/>
    <w:rsid w:val="00DA692F"/>
    <w:rsid w:val="00DA6C26"/>
    <w:rsid w:val="00DA6D4E"/>
    <w:rsid w:val="00DA6E7D"/>
    <w:rsid w:val="00DA72EA"/>
    <w:rsid w:val="00DA7677"/>
    <w:rsid w:val="00DA777F"/>
    <w:rsid w:val="00DA79CA"/>
    <w:rsid w:val="00DA7A17"/>
    <w:rsid w:val="00DA7E90"/>
    <w:rsid w:val="00DB0112"/>
    <w:rsid w:val="00DB0206"/>
    <w:rsid w:val="00DB13DC"/>
    <w:rsid w:val="00DB1A9C"/>
    <w:rsid w:val="00DB208C"/>
    <w:rsid w:val="00DB2094"/>
    <w:rsid w:val="00DB21D0"/>
    <w:rsid w:val="00DB2289"/>
    <w:rsid w:val="00DB2499"/>
    <w:rsid w:val="00DB24F7"/>
    <w:rsid w:val="00DB2576"/>
    <w:rsid w:val="00DB28A4"/>
    <w:rsid w:val="00DB28AD"/>
    <w:rsid w:val="00DB2981"/>
    <w:rsid w:val="00DB2ACA"/>
    <w:rsid w:val="00DB2F5A"/>
    <w:rsid w:val="00DB34ED"/>
    <w:rsid w:val="00DB3540"/>
    <w:rsid w:val="00DB41BB"/>
    <w:rsid w:val="00DB4245"/>
    <w:rsid w:val="00DB44D5"/>
    <w:rsid w:val="00DB5014"/>
    <w:rsid w:val="00DB5540"/>
    <w:rsid w:val="00DB5666"/>
    <w:rsid w:val="00DB5E73"/>
    <w:rsid w:val="00DB69E7"/>
    <w:rsid w:val="00DB6CF2"/>
    <w:rsid w:val="00DB6DB4"/>
    <w:rsid w:val="00DB6F01"/>
    <w:rsid w:val="00DB6F5F"/>
    <w:rsid w:val="00DB702D"/>
    <w:rsid w:val="00DB761E"/>
    <w:rsid w:val="00DB7A47"/>
    <w:rsid w:val="00DC03E9"/>
    <w:rsid w:val="00DC05A0"/>
    <w:rsid w:val="00DC0C82"/>
    <w:rsid w:val="00DC17BC"/>
    <w:rsid w:val="00DC1997"/>
    <w:rsid w:val="00DC1CD5"/>
    <w:rsid w:val="00DC2013"/>
    <w:rsid w:val="00DC2AD7"/>
    <w:rsid w:val="00DC2CBF"/>
    <w:rsid w:val="00DC3095"/>
    <w:rsid w:val="00DC31B1"/>
    <w:rsid w:val="00DC3937"/>
    <w:rsid w:val="00DC39C4"/>
    <w:rsid w:val="00DC432D"/>
    <w:rsid w:val="00DC4889"/>
    <w:rsid w:val="00DC4B14"/>
    <w:rsid w:val="00DC555C"/>
    <w:rsid w:val="00DC5A18"/>
    <w:rsid w:val="00DC5E2B"/>
    <w:rsid w:val="00DC65B1"/>
    <w:rsid w:val="00DC69CF"/>
    <w:rsid w:val="00DC6C54"/>
    <w:rsid w:val="00DC75E5"/>
    <w:rsid w:val="00DC7756"/>
    <w:rsid w:val="00DC7D64"/>
    <w:rsid w:val="00DC7EBC"/>
    <w:rsid w:val="00DD0337"/>
    <w:rsid w:val="00DD039A"/>
    <w:rsid w:val="00DD054E"/>
    <w:rsid w:val="00DD0754"/>
    <w:rsid w:val="00DD08EC"/>
    <w:rsid w:val="00DD0FF5"/>
    <w:rsid w:val="00DD143D"/>
    <w:rsid w:val="00DD2D34"/>
    <w:rsid w:val="00DD2E9A"/>
    <w:rsid w:val="00DD2F13"/>
    <w:rsid w:val="00DD3353"/>
    <w:rsid w:val="00DD33C3"/>
    <w:rsid w:val="00DD3A82"/>
    <w:rsid w:val="00DD3D6C"/>
    <w:rsid w:val="00DD4534"/>
    <w:rsid w:val="00DD4A53"/>
    <w:rsid w:val="00DD4E57"/>
    <w:rsid w:val="00DD54F8"/>
    <w:rsid w:val="00DD6599"/>
    <w:rsid w:val="00DD693C"/>
    <w:rsid w:val="00DD718B"/>
    <w:rsid w:val="00DD79A3"/>
    <w:rsid w:val="00DD7CFE"/>
    <w:rsid w:val="00DD7F00"/>
    <w:rsid w:val="00DE0092"/>
    <w:rsid w:val="00DE1609"/>
    <w:rsid w:val="00DE1732"/>
    <w:rsid w:val="00DE1A13"/>
    <w:rsid w:val="00DE2F0F"/>
    <w:rsid w:val="00DE34CF"/>
    <w:rsid w:val="00DE35AB"/>
    <w:rsid w:val="00DE3B9A"/>
    <w:rsid w:val="00DE4913"/>
    <w:rsid w:val="00DE5058"/>
    <w:rsid w:val="00DE532B"/>
    <w:rsid w:val="00DE546C"/>
    <w:rsid w:val="00DE5B39"/>
    <w:rsid w:val="00DE60F4"/>
    <w:rsid w:val="00DE6440"/>
    <w:rsid w:val="00DE652D"/>
    <w:rsid w:val="00DE65A3"/>
    <w:rsid w:val="00DE6990"/>
    <w:rsid w:val="00DE6A2B"/>
    <w:rsid w:val="00DE7188"/>
    <w:rsid w:val="00DF00ED"/>
    <w:rsid w:val="00DF0139"/>
    <w:rsid w:val="00DF0293"/>
    <w:rsid w:val="00DF0F27"/>
    <w:rsid w:val="00DF1AC5"/>
    <w:rsid w:val="00DF2681"/>
    <w:rsid w:val="00DF2A79"/>
    <w:rsid w:val="00DF38E2"/>
    <w:rsid w:val="00DF3A9F"/>
    <w:rsid w:val="00DF3D6E"/>
    <w:rsid w:val="00DF3F90"/>
    <w:rsid w:val="00DF4083"/>
    <w:rsid w:val="00DF5678"/>
    <w:rsid w:val="00DF625E"/>
    <w:rsid w:val="00DF63CF"/>
    <w:rsid w:val="00DF6993"/>
    <w:rsid w:val="00DF6CF8"/>
    <w:rsid w:val="00DF748E"/>
    <w:rsid w:val="00E00767"/>
    <w:rsid w:val="00E0094B"/>
    <w:rsid w:val="00E01294"/>
    <w:rsid w:val="00E0129F"/>
    <w:rsid w:val="00E01A4F"/>
    <w:rsid w:val="00E01B8D"/>
    <w:rsid w:val="00E01C05"/>
    <w:rsid w:val="00E0267E"/>
    <w:rsid w:val="00E02815"/>
    <w:rsid w:val="00E02AF5"/>
    <w:rsid w:val="00E03124"/>
    <w:rsid w:val="00E03365"/>
    <w:rsid w:val="00E03E22"/>
    <w:rsid w:val="00E041D6"/>
    <w:rsid w:val="00E052E3"/>
    <w:rsid w:val="00E056EB"/>
    <w:rsid w:val="00E05773"/>
    <w:rsid w:val="00E05D4B"/>
    <w:rsid w:val="00E0626B"/>
    <w:rsid w:val="00E063F3"/>
    <w:rsid w:val="00E06746"/>
    <w:rsid w:val="00E068E6"/>
    <w:rsid w:val="00E06E22"/>
    <w:rsid w:val="00E06E7D"/>
    <w:rsid w:val="00E06F65"/>
    <w:rsid w:val="00E078E6"/>
    <w:rsid w:val="00E079C5"/>
    <w:rsid w:val="00E07CF2"/>
    <w:rsid w:val="00E10349"/>
    <w:rsid w:val="00E1043D"/>
    <w:rsid w:val="00E11D43"/>
    <w:rsid w:val="00E1275F"/>
    <w:rsid w:val="00E12C7B"/>
    <w:rsid w:val="00E12E01"/>
    <w:rsid w:val="00E130D9"/>
    <w:rsid w:val="00E13A54"/>
    <w:rsid w:val="00E13B19"/>
    <w:rsid w:val="00E13F17"/>
    <w:rsid w:val="00E13F3D"/>
    <w:rsid w:val="00E1418D"/>
    <w:rsid w:val="00E1563F"/>
    <w:rsid w:val="00E157BF"/>
    <w:rsid w:val="00E157F6"/>
    <w:rsid w:val="00E15A25"/>
    <w:rsid w:val="00E169F0"/>
    <w:rsid w:val="00E17388"/>
    <w:rsid w:val="00E1778D"/>
    <w:rsid w:val="00E20BCA"/>
    <w:rsid w:val="00E20C09"/>
    <w:rsid w:val="00E20E97"/>
    <w:rsid w:val="00E2210F"/>
    <w:rsid w:val="00E23307"/>
    <w:rsid w:val="00E24A74"/>
    <w:rsid w:val="00E24A7C"/>
    <w:rsid w:val="00E25D18"/>
    <w:rsid w:val="00E25F6C"/>
    <w:rsid w:val="00E26650"/>
    <w:rsid w:val="00E272F0"/>
    <w:rsid w:val="00E2751D"/>
    <w:rsid w:val="00E27AC9"/>
    <w:rsid w:val="00E31467"/>
    <w:rsid w:val="00E32785"/>
    <w:rsid w:val="00E32794"/>
    <w:rsid w:val="00E3280C"/>
    <w:rsid w:val="00E32859"/>
    <w:rsid w:val="00E328FF"/>
    <w:rsid w:val="00E33A63"/>
    <w:rsid w:val="00E3428D"/>
    <w:rsid w:val="00E34898"/>
    <w:rsid w:val="00E34965"/>
    <w:rsid w:val="00E34F2B"/>
    <w:rsid w:val="00E36059"/>
    <w:rsid w:val="00E3608B"/>
    <w:rsid w:val="00E3644D"/>
    <w:rsid w:val="00E37FCA"/>
    <w:rsid w:val="00E409E4"/>
    <w:rsid w:val="00E4169D"/>
    <w:rsid w:val="00E41917"/>
    <w:rsid w:val="00E421DE"/>
    <w:rsid w:val="00E422D3"/>
    <w:rsid w:val="00E42E99"/>
    <w:rsid w:val="00E43176"/>
    <w:rsid w:val="00E4389F"/>
    <w:rsid w:val="00E43E40"/>
    <w:rsid w:val="00E440BD"/>
    <w:rsid w:val="00E44233"/>
    <w:rsid w:val="00E44457"/>
    <w:rsid w:val="00E44F09"/>
    <w:rsid w:val="00E4516E"/>
    <w:rsid w:val="00E457DF"/>
    <w:rsid w:val="00E459EA"/>
    <w:rsid w:val="00E45A89"/>
    <w:rsid w:val="00E45D7F"/>
    <w:rsid w:val="00E45F07"/>
    <w:rsid w:val="00E46965"/>
    <w:rsid w:val="00E46B94"/>
    <w:rsid w:val="00E46C2C"/>
    <w:rsid w:val="00E46DAA"/>
    <w:rsid w:val="00E473B0"/>
    <w:rsid w:val="00E476C3"/>
    <w:rsid w:val="00E500D4"/>
    <w:rsid w:val="00E51BB8"/>
    <w:rsid w:val="00E53A7D"/>
    <w:rsid w:val="00E5434E"/>
    <w:rsid w:val="00E5470C"/>
    <w:rsid w:val="00E54965"/>
    <w:rsid w:val="00E549F4"/>
    <w:rsid w:val="00E54A8F"/>
    <w:rsid w:val="00E54BA9"/>
    <w:rsid w:val="00E54FC8"/>
    <w:rsid w:val="00E55715"/>
    <w:rsid w:val="00E5589F"/>
    <w:rsid w:val="00E55C1A"/>
    <w:rsid w:val="00E56B54"/>
    <w:rsid w:val="00E56E2D"/>
    <w:rsid w:val="00E60061"/>
    <w:rsid w:val="00E603B1"/>
    <w:rsid w:val="00E60995"/>
    <w:rsid w:val="00E61056"/>
    <w:rsid w:val="00E61C71"/>
    <w:rsid w:val="00E63423"/>
    <w:rsid w:val="00E63D6D"/>
    <w:rsid w:val="00E64151"/>
    <w:rsid w:val="00E647B7"/>
    <w:rsid w:val="00E64FB3"/>
    <w:rsid w:val="00E6591A"/>
    <w:rsid w:val="00E668A2"/>
    <w:rsid w:val="00E67191"/>
    <w:rsid w:val="00E6778F"/>
    <w:rsid w:val="00E70C21"/>
    <w:rsid w:val="00E70C48"/>
    <w:rsid w:val="00E71F0A"/>
    <w:rsid w:val="00E72E1E"/>
    <w:rsid w:val="00E737DB"/>
    <w:rsid w:val="00E73A2E"/>
    <w:rsid w:val="00E73C12"/>
    <w:rsid w:val="00E74DFB"/>
    <w:rsid w:val="00E7537B"/>
    <w:rsid w:val="00E75660"/>
    <w:rsid w:val="00E758EB"/>
    <w:rsid w:val="00E75BC9"/>
    <w:rsid w:val="00E75D0B"/>
    <w:rsid w:val="00E75D51"/>
    <w:rsid w:val="00E76292"/>
    <w:rsid w:val="00E76CA6"/>
    <w:rsid w:val="00E76F3B"/>
    <w:rsid w:val="00E77445"/>
    <w:rsid w:val="00E774AE"/>
    <w:rsid w:val="00E7779E"/>
    <w:rsid w:val="00E777B4"/>
    <w:rsid w:val="00E77FBC"/>
    <w:rsid w:val="00E80273"/>
    <w:rsid w:val="00E80575"/>
    <w:rsid w:val="00E807AE"/>
    <w:rsid w:val="00E80CCD"/>
    <w:rsid w:val="00E80D50"/>
    <w:rsid w:val="00E8144D"/>
    <w:rsid w:val="00E81A73"/>
    <w:rsid w:val="00E81D4E"/>
    <w:rsid w:val="00E81D69"/>
    <w:rsid w:val="00E8261F"/>
    <w:rsid w:val="00E826C0"/>
    <w:rsid w:val="00E827DA"/>
    <w:rsid w:val="00E82F51"/>
    <w:rsid w:val="00E83996"/>
    <w:rsid w:val="00E83ABA"/>
    <w:rsid w:val="00E845B9"/>
    <w:rsid w:val="00E850D6"/>
    <w:rsid w:val="00E859FF"/>
    <w:rsid w:val="00E85A38"/>
    <w:rsid w:val="00E85B32"/>
    <w:rsid w:val="00E85D50"/>
    <w:rsid w:val="00E861E0"/>
    <w:rsid w:val="00E867C1"/>
    <w:rsid w:val="00E86A44"/>
    <w:rsid w:val="00E86BA5"/>
    <w:rsid w:val="00E86EDF"/>
    <w:rsid w:val="00E871FF"/>
    <w:rsid w:val="00E87244"/>
    <w:rsid w:val="00E9061D"/>
    <w:rsid w:val="00E90964"/>
    <w:rsid w:val="00E909FA"/>
    <w:rsid w:val="00E91A88"/>
    <w:rsid w:val="00E91AA9"/>
    <w:rsid w:val="00E91EF3"/>
    <w:rsid w:val="00E92000"/>
    <w:rsid w:val="00E9368B"/>
    <w:rsid w:val="00E939B9"/>
    <w:rsid w:val="00E94D97"/>
    <w:rsid w:val="00E9522D"/>
    <w:rsid w:val="00E9554E"/>
    <w:rsid w:val="00E96E33"/>
    <w:rsid w:val="00E96FC2"/>
    <w:rsid w:val="00E973E8"/>
    <w:rsid w:val="00E974EB"/>
    <w:rsid w:val="00E97D24"/>
    <w:rsid w:val="00EA0058"/>
    <w:rsid w:val="00EA037A"/>
    <w:rsid w:val="00EA06C1"/>
    <w:rsid w:val="00EA09E9"/>
    <w:rsid w:val="00EA1887"/>
    <w:rsid w:val="00EA446C"/>
    <w:rsid w:val="00EA4EA9"/>
    <w:rsid w:val="00EA5423"/>
    <w:rsid w:val="00EA6C20"/>
    <w:rsid w:val="00EA7B39"/>
    <w:rsid w:val="00EA7EC3"/>
    <w:rsid w:val="00EB061E"/>
    <w:rsid w:val="00EB09B7"/>
    <w:rsid w:val="00EB13D7"/>
    <w:rsid w:val="00EB1E54"/>
    <w:rsid w:val="00EB3D2A"/>
    <w:rsid w:val="00EB45F4"/>
    <w:rsid w:val="00EB4A98"/>
    <w:rsid w:val="00EB4C0F"/>
    <w:rsid w:val="00EB4EB2"/>
    <w:rsid w:val="00EB501D"/>
    <w:rsid w:val="00EB5658"/>
    <w:rsid w:val="00EB6193"/>
    <w:rsid w:val="00EB7285"/>
    <w:rsid w:val="00EB785A"/>
    <w:rsid w:val="00EC18CF"/>
    <w:rsid w:val="00EC1C28"/>
    <w:rsid w:val="00EC21C6"/>
    <w:rsid w:val="00EC2BB4"/>
    <w:rsid w:val="00EC2E2A"/>
    <w:rsid w:val="00EC2EC9"/>
    <w:rsid w:val="00EC3218"/>
    <w:rsid w:val="00EC38A8"/>
    <w:rsid w:val="00EC44ED"/>
    <w:rsid w:val="00EC5088"/>
    <w:rsid w:val="00EC5998"/>
    <w:rsid w:val="00EC77BF"/>
    <w:rsid w:val="00EC7C29"/>
    <w:rsid w:val="00ED00EB"/>
    <w:rsid w:val="00ED174D"/>
    <w:rsid w:val="00ED1CF7"/>
    <w:rsid w:val="00ED1D5E"/>
    <w:rsid w:val="00ED2150"/>
    <w:rsid w:val="00ED3978"/>
    <w:rsid w:val="00ED45C3"/>
    <w:rsid w:val="00ED5646"/>
    <w:rsid w:val="00ED5B61"/>
    <w:rsid w:val="00ED68BC"/>
    <w:rsid w:val="00ED7BA6"/>
    <w:rsid w:val="00ED7F87"/>
    <w:rsid w:val="00EE0517"/>
    <w:rsid w:val="00EE0A28"/>
    <w:rsid w:val="00EE11C7"/>
    <w:rsid w:val="00EE18B1"/>
    <w:rsid w:val="00EE1FEF"/>
    <w:rsid w:val="00EE351B"/>
    <w:rsid w:val="00EE3BCA"/>
    <w:rsid w:val="00EE417F"/>
    <w:rsid w:val="00EE4317"/>
    <w:rsid w:val="00EE43F7"/>
    <w:rsid w:val="00EE490A"/>
    <w:rsid w:val="00EE51B6"/>
    <w:rsid w:val="00EE5270"/>
    <w:rsid w:val="00EE56A1"/>
    <w:rsid w:val="00EE602F"/>
    <w:rsid w:val="00EE63C9"/>
    <w:rsid w:val="00EE6A08"/>
    <w:rsid w:val="00EE70CB"/>
    <w:rsid w:val="00EE7CB8"/>
    <w:rsid w:val="00EE7CC8"/>
    <w:rsid w:val="00EE7D7C"/>
    <w:rsid w:val="00EE7DBF"/>
    <w:rsid w:val="00EF277E"/>
    <w:rsid w:val="00EF2951"/>
    <w:rsid w:val="00EF2B8C"/>
    <w:rsid w:val="00EF421C"/>
    <w:rsid w:val="00EF50B8"/>
    <w:rsid w:val="00EF5248"/>
    <w:rsid w:val="00EF5D7D"/>
    <w:rsid w:val="00EF678A"/>
    <w:rsid w:val="00EF6B25"/>
    <w:rsid w:val="00EF745D"/>
    <w:rsid w:val="00EF768E"/>
    <w:rsid w:val="00F0036F"/>
    <w:rsid w:val="00F0088C"/>
    <w:rsid w:val="00F0159D"/>
    <w:rsid w:val="00F01751"/>
    <w:rsid w:val="00F01EDC"/>
    <w:rsid w:val="00F02AC7"/>
    <w:rsid w:val="00F02D1C"/>
    <w:rsid w:val="00F0305B"/>
    <w:rsid w:val="00F0342C"/>
    <w:rsid w:val="00F037BA"/>
    <w:rsid w:val="00F0391C"/>
    <w:rsid w:val="00F0481E"/>
    <w:rsid w:val="00F053FA"/>
    <w:rsid w:val="00F06F62"/>
    <w:rsid w:val="00F07F52"/>
    <w:rsid w:val="00F104A2"/>
    <w:rsid w:val="00F104C7"/>
    <w:rsid w:val="00F10C68"/>
    <w:rsid w:val="00F11936"/>
    <w:rsid w:val="00F12063"/>
    <w:rsid w:val="00F12358"/>
    <w:rsid w:val="00F1287B"/>
    <w:rsid w:val="00F12A4C"/>
    <w:rsid w:val="00F136C9"/>
    <w:rsid w:val="00F13C77"/>
    <w:rsid w:val="00F145FC"/>
    <w:rsid w:val="00F146E2"/>
    <w:rsid w:val="00F14C94"/>
    <w:rsid w:val="00F15151"/>
    <w:rsid w:val="00F1552B"/>
    <w:rsid w:val="00F157BE"/>
    <w:rsid w:val="00F15EC7"/>
    <w:rsid w:val="00F16436"/>
    <w:rsid w:val="00F166C5"/>
    <w:rsid w:val="00F16924"/>
    <w:rsid w:val="00F169BA"/>
    <w:rsid w:val="00F16B26"/>
    <w:rsid w:val="00F16FBA"/>
    <w:rsid w:val="00F1731A"/>
    <w:rsid w:val="00F17655"/>
    <w:rsid w:val="00F176E7"/>
    <w:rsid w:val="00F204A4"/>
    <w:rsid w:val="00F20CCC"/>
    <w:rsid w:val="00F210A8"/>
    <w:rsid w:val="00F210E0"/>
    <w:rsid w:val="00F21F13"/>
    <w:rsid w:val="00F22323"/>
    <w:rsid w:val="00F22B74"/>
    <w:rsid w:val="00F22C56"/>
    <w:rsid w:val="00F23835"/>
    <w:rsid w:val="00F247DB"/>
    <w:rsid w:val="00F249FB"/>
    <w:rsid w:val="00F24B71"/>
    <w:rsid w:val="00F24DE0"/>
    <w:rsid w:val="00F24E63"/>
    <w:rsid w:val="00F25441"/>
    <w:rsid w:val="00F25C85"/>
    <w:rsid w:val="00F25D98"/>
    <w:rsid w:val="00F26C43"/>
    <w:rsid w:val="00F26CBC"/>
    <w:rsid w:val="00F26CD0"/>
    <w:rsid w:val="00F27035"/>
    <w:rsid w:val="00F27094"/>
    <w:rsid w:val="00F270F2"/>
    <w:rsid w:val="00F27464"/>
    <w:rsid w:val="00F2794A"/>
    <w:rsid w:val="00F27DAE"/>
    <w:rsid w:val="00F27FDA"/>
    <w:rsid w:val="00F30072"/>
    <w:rsid w:val="00F300FB"/>
    <w:rsid w:val="00F304E9"/>
    <w:rsid w:val="00F30CA4"/>
    <w:rsid w:val="00F30F70"/>
    <w:rsid w:val="00F3102C"/>
    <w:rsid w:val="00F311E9"/>
    <w:rsid w:val="00F31498"/>
    <w:rsid w:val="00F32192"/>
    <w:rsid w:val="00F34079"/>
    <w:rsid w:val="00F341A1"/>
    <w:rsid w:val="00F35475"/>
    <w:rsid w:val="00F35815"/>
    <w:rsid w:val="00F35A99"/>
    <w:rsid w:val="00F35DA9"/>
    <w:rsid w:val="00F36163"/>
    <w:rsid w:val="00F362F0"/>
    <w:rsid w:val="00F3659F"/>
    <w:rsid w:val="00F36C97"/>
    <w:rsid w:val="00F36D11"/>
    <w:rsid w:val="00F37269"/>
    <w:rsid w:val="00F378DC"/>
    <w:rsid w:val="00F37E5B"/>
    <w:rsid w:val="00F40595"/>
    <w:rsid w:val="00F40925"/>
    <w:rsid w:val="00F41AF8"/>
    <w:rsid w:val="00F41E97"/>
    <w:rsid w:val="00F41FCC"/>
    <w:rsid w:val="00F41FF8"/>
    <w:rsid w:val="00F427FE"/>
    <w:rsid w:val="00F42FD3"/>
    <w:rsid w:val="00F4306C"/>
    <w:rsid w:val="00F4331F"/>
    <w:rsid w:val="00F43335"/>
    <w:rsid w:val="00F437CC"/>
    <w:rsid w:val="00F4394C"/>
    <w:rsid w:val="00F43954"/>
    <w:rsid w:val="00F43C63"/>
    <w:rsid w:val="00F43E27"/>
    <w:rsid w:val="00F4410E"/>
    <w:rsid w:val="00F44F94"/>
    <w:rsid w:val="00F455FC"/>
    <w:rsid w:val="00F45B4E"/>
    <w:rsid w:val="00F46064"/>
    <w:rsid w:val="00F461FF"/>
    <w:rsid w:val="00F46735"/>
    <w:rsid w:val="00F470AE"/>
    <w:rsid w:val="00F47197"/>
    <w:rsid w:val="00F47A99"/>
    <w:rsid w:val="00F47B8B"/>
    <w:rsid w:val="00F47CD7"/>
    <w:rsid w:val="00F50317"/>
    <w:rsid w:val="00F515D0"/>
    <w:rsid w:val="00F5178A"/>
    <w:rsid w:val="00F51ABA"/>
    <w:rsid w:val="00F520C5"/>
    <w:rsid w:val="00F52608"/>
    <w:rsid w:val="00F53F5B"/>
    <w:rsid w:val="00F54457"/>
    <w:rsid w:val="00F546A1"/>
    <w:rsid w:val="00F54AFF"/>
    <w:rsid w:val="00F559DF"/>
    <w:rsid w:val="00F55B02"/>
    <w:rsid w:val="00F56293"/>
    <w:rsid w:val="00F5652F"/>
    <w:rsid w:val="00F566B9"/>
    <w:rsid w:val="00F6015F"/>
    <w:rsid w:val="00F60215"/>
    <w:rsid w:val="00F60286"/>
    <w:rsid w:val="00F60DBD"/>
    <w:rsid w:val="00F610A1"/>
    <w:rsid w:val="00F61433"/>
    <w:rsid w:val="00F616BA"/>
    <w:rsid w:val="00F61D29"/>
    <w:rsid w:val="00F61E05"/>
    <w:rsid w:val="00F628B5"/>
    <w:rsid w:val="00F62DCD"/>
    <w:rsid w:val="00F63D4C"/>
    <w:rsid w:val="00F63ED1"/>
    <w:rsid w:val="00F641BB"/>
    <w:rsid w:val="00F6452A"/>
    <w:rsid w:val="00F64D5A"/>
    <w:rsid w:val="00F64FDA"/>
    <w:rsid w:val="00F65234"/>
    <w:rsid w:val="00F65C86"/>
    <w:rsid w:val="00F673A3"/>
    <w:rsid w:val="00F676F8"/>
    <w:rsid w:val="00F679EE"/>
    <w:rsid w:val="00F67A02"/>
    <w:rsid w:val="00F70862"/>
    <w:rsid w:val="00F70909"/>
    <w:rsid w:val="00F70925"/>
    <w:rsid w:val="00F70A2D"/>
    <w:rsid w:val="00F715B3"/>
    <w:rsid w:val="00F7160F"/>
    <w:rsid w:val="00F7280B"/>
    <w:rsid w:val="00F72C8A"/>
    <w:rsid w:val="00F72CA0"/>
    <w:rsid w:val="00F72CA7"/>
    <w:rsid w:val="00F72D56"/>
    <w:rsid w:val="00F72E5D"/>
    <w:rsid w:val="00F73095"/>
    <w:rsid w:val="00F73455"/>
    <w:rsid w:val="00F73FC8"/>
    <w:rsid w:val="00F746AD"/>
    <w:rsid w:val="00F751E0"/>
    <w:rsid w:val="00F75560"/>
    <w:rsid w:val="00F75581"/>
    <w:rsid w:val="00F75F73"/>
    <w:rsid w:val="00F7657C"/>
    <w:rsid w:val="00F80E00"/>
    <w:rsid w:val="00F81107"/>
    <w:rsid w:val="00F814E0"/>
    <w:rsid w:val="00F81EC8"/>
    <w:rsid w:val="00F83031"/>
    <w:rsid w:val="00F83C7C"/>
    <w:rsid w:val="00F840F7"/>
    <w:rsid w:val="00F84DC2"/>
    <w:rsid w:val="00F85026"/>
    <w:rsid w:val="00F85958"/>
    <w:rsid w:val="00F85DA8"/>
    <w:rsid w:val="00F86188"/>
    <w:rsid w:val="00F8659B"/>
    <w:rsid w:val="00F8676A"/>
    <w:rsid w:val="00F86F32"/>
    <w:rsid w:val="00F87724"/>
    <w:rsid w:val="00F87A68"/>
    <w:rsid w:val="00F905E9"/>
    <w:rsid w:val="00F90AD5"/>
    <w:rsid w:val="00F91A4F"/>
    <w:rsid w:val="00F91C61"/>
    <w:rsid w:val="00F91D5A"/>
    <w:rsid w:val="00F922E6"/>
    <w:rsid w:val="00F92540"/>
    <w:rsid w:val="00F92E6F"/>
    <w:rsid w:val="00F92FAB"/>
    <w:rsid w:val="00F94B89"/>
    <w:rsid w:val="00F94BEC"/>
    <w:rsid w:val="00F94DDB"/>
    <w:rsid w:val="00F953C9"/>
    <w:rsid w:val="00F9661B"/>
    <w:rsid w:val="00F973F6"/>
    <w:rsid w:val="00F97425"/>
    <w:rsid w:val="00F97A67"/>
    <w:rsid w:val="00FA0123"/>
    <w:rsid w:val="00FA031C"/>
    <w:rsid w:val="00FA071E"/>
    <w:rsid w:val="00FA0AB6"/>
    <w:rsid w:val="00FA0B95"/>
    <w:rsid w:val="00FA0C44"/>
    <w:rsid w:val="00FA0D4E"/>
    <w:rsid w:val="00FA18DF"/>
    <w:rsid w:val="00FA2247"/>
    <w:rsid w:val="00FA2504"/>
    <w:rsid w:val="00FA2AEA"/>
    <w:rsid w:val="00FA2F42"/>
    <w:rsid w:val="00FA443A"/>
    <w:rsid w:val="00FA445B"/>
    <w:rsid w:val="00FA47EB"/>
    <w:rsid w:val="00FA569A"/>
    <w:rsid w:val="00FA5A76"/>
    <w:rsid w:val="00FA61DC"/>
    <w:rsid w:val="00FA6619"/>
    <w:rsid w:val="00FA7C0E"/>
    <w:rsid w:val="00FB0AA0"/>
    <w:rsid w:val="00FB0C7E"/>
    <w:rsid w:val="00FB174F"/>
    <w:rsid w:val="00FB1B96"/>
    <w:rsid w:val="00FB2396"/>
    <w:rsid w:val="00FB257D"/>
    <w:rsid w:val="00FB2C1C"/>
    <w:rsid w:val="00FB36F8"/>
    <w:rsid w:val="00FB3DCC"/>
    <w:rsid w:val="00FB46E8"/>
    <w:rsid w:val="00FB4736"/>
    <w:rsid w:val="00FB4746"/>
    <w:rsid w:val="00FB4A6A"/>
    <w:rsid w:val="00FB4BEC"/>
    <w:rsid w:val="00FB4C25"/>
    <w:rsid w:val="00FB5835"/>
    <w:rsid w:val="00FB61ED"/>
    <w:rsid w:val="00FB6206"/>
    <w:rsid w:val="00FB6386"/>
    <w:rsid w:val="00FB77F6"/>
    <w:rsid w:val="00FC0043"/>
    <w:rsid w:val="00FC03C5"/>
    <w:rsid w:val="00FC1DAA"/>
    <w:rsid w:val="00FC2522"/>
    <w:rsid w:val="00FC333E"/>
    <w:rsid w:val="00FC33FE"/>
    <w:rsid w:val="00FC3EFD"/>
    <w:rsid w:val="00FC4EEB"/>
    <w:rsid w:val="00FC5435"/>
    <w:rsid w:val="00FC5645"/>
    <w:rsid w:val="00FC579D"/>
    <w:rsid w:val="00FC6F21"/>
    <w:rsid w:val="00FC760C"/>
    <w:rsid w:val="00FC7B69"/>
    <w:rsid w:val="00FC7F0E"/>
    <w:rsid w:val="00FD095D"/>
    <w:rsid w:val="00FD0B72"/>
    <w:rsid w:val="00FD0F5D"/>
    <w:rsid w:val="00FD133F"/>
    <w:rsid w:val="00FD15A1"/>
    <w:rsid w:val="00FD21F8"/>
    <w:rsid w:val="00FD272B"/>
    <w:rsid w:val="00FD4923"/>
    <w:rsid w:val="00FD4A84"/>
    <w:rsid w:val="00FD4C18"/>
    <w:rsid w:val="00FD4E2D"/>
    <w:rsid w:val="00FD5A0C"/>
    <w:rsid w:val="00FD62CF"/>
    <w:rsid w:val="00FD66C3"/>
    <w:rsid w:val="00FD71B5"/>
    <w:rsid w:val="00FD722C"/>
    <w:rsid w:val="00FD72A3"/>
    <w:rsid w:val="00FD7B2B"/>
    <w:rsid w:val="00FE066B"/>
    <w:rsid w:val="00FE0AF3"/>
    <w:rsid w:val="00FE0E21"/>
    <w:rsid w:val="00FE10CD"/>
    <w:rsid w:val="00FE1784"/>
    <w:rsid w:val="00FE1893"/>
    <w:rsid w:val="00FE26FF"/>
    <w:rsid w:val="00FE3C70"/>
    <w:rsid w:val="00FE4E18"/>
    <w:rsid w:val="00FE5017"/>
    <w:rsid w:val="00FE55C6"/>
    <w:rsid w:val="00FE5B13"/>
    <w:rsid w:val="00FE6264"/>
    <w:rsid w:val="00FE63CD"/>
    <w:rsid w:val="00FE68D4"/>
    <w:rsid w:val="00FE7090"/>
    <w:rsid w:val="00FE70B0"/>
    <w:rsid w:val="00FE7498"/>
    <w:rsid w:val="00FF04D1"/>
    <w:rsid w:val="00FF0D17"/>
    <w:rsid w:val="00FF1083"/>
    <w:rsid w:val="00FF19D9"/>
    <w:rsid w:val="00FF21D9"/>
    <w:rsid w:val="00FF36F2"/>
    <w:rsid w:val="00FF4AE8"/>
    <w:rsid w:val="00FF5580"/>
    <w:rsid w:val="00FF5679"/>
    <w:rsid w:val="00FF5C7E"/>
    <w:rsid w:val="00FF62D7"/>
    <w:rsid w:val="00FF6DBE"/>
    <w:rsid w:val="00FF7392"/>
    <w:rsid w:val="00FF767C"/>
    <w:rsid w:val="00FF7E88"/>
    <w:rsid w:val="337A1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C2BF5B"/>
  <w15:docId w15:val="{F454EFC0-2789-455C-B80B-4E1DA3AB8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5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2"/>
    <w:next w:val="a"/>
    <w:semiHidden/>
    <w:pPr>
      <w:ind w:left="1418" w:hanging="1418"/>
    </w:pPr>
  </w:style>
  <w:style w:type="paragraph" w:styleId="32">
    <w:name w:val="toc 3"/>
    <w:basedOn w:val="22"/>
    <w:next w:val="a"/>
    <w:semiHidden/>
    <w:pPr>
      <w:ind w:left="1134" w:hanging="1134"/>
    </w:pPr>
  </w:style>
  <w:style w:type="paragraph" w:styleId="22">
    <w:name w:val="toc 2"/>
    <w:basedOn w:val="1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3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4"/>
    <w:pPr>
      <w:ind w:left="1135"/>
    </w:pPr>
  </w:style>
  <w:style w:type="paragraph" w:styleId="24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1">
    <w:name w:val="List Bullet 5"/>
    <w:basedOn w:val="41"/>
    <w:pPr>
      <w:ind w:left="1702"/>
    </w:pPr>
  </w:style>
  <w:style w:type="paragraph" w:styleId="81">
    <w:name w:val="toc 8"/>
    <w:basedOn w:val="1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90">
    <w:name w:val="toc 9"/>
    <w:basedOn w:val="81"/>
    <w:next w:val="a"/>
    <w:semiHidden/>
    <w:pPr>
      <w:ind w:left="1418" w:hanging="1418"/>
    </w:pPr>
  </w:style>
  <w:style w:type="paragraph" w:styleId="12">
    <w:name w:val="index 1"/>
    <w:basedOn w:val="a"/>
    <w:next w:val="a"/>
    <w:semiHidden/>
    <w:pPr>
      <w:keepLines/>
      <w:spacing w:after="0"/>
    </w:pPr>
  </w:style>
  <w:style w:type="paragraph" w:styleId="25">
    <w:name w:val="index 2"/>
    <w:basedOn w:val="12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0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pPr>
      <w:ind w:leftChars="400" w:left="84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ocked/>
    <w:rPr>
      <w:rFonts w:ascii="Times New Roman" w:hAnsi="Times New Roman"/>
      <w:lang w:val="en-GB" w:eastAsia="en-US"/>
    </w:rPr>
  </w:style>
  <w:style w:type="character" w:customStyle="1" w:styleId="a8">
    <w:name w:val="コメント文字列 (文字)"/>
    <w:basedOn w:val="a0"/>
    <w:link w:val="a7"/>
    <w:rPr>
      <w:rFonts w:ascii="Times New Roman" w:hAnsi="Times New Roman"/>
      <w:lang w:val="en-GB" w:eastAsia="en-US"/>
    </w:rPr>
  </w:style>
  <w:style w:type="character" w:customStyle="1" w:styleId="10">
    <w:name w:val="見出し 1 (文字)"/>
    <w:basedOn w:val="a0"/>
    <w:link w:val="1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Pr>
      <w:rFonts w:ascii="Arial" w:hAnsi="Arial"/>
      <w:sz w:val="28"/>
      <w:lang w:val="en-GB" w:eastAsia="en-US"/>
    </w:rPr>
  </w:style>
  <w:style w:type="character" w:customStyle="1" w:styleId="80">
    <w:name w:val="見出し 8 (文字)"/>
    <w:basedOn w:val="a0"/>
    <w:link w:val="8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Pr>
      <w:lang w:eastAsia="ja-JP"/>
    </w:rPr>
  </w:style>
  <w:style w:type="character" w:customStyle="1" w:styleId="EditorsNote0">
    <w:name w:val="Editor's Note (文字)"/>
    <w:basedOn w:val="NOZchn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Pr>
      <w:rFonts w:ascii="Times New Roman" w:hAnsi="Times New Roman"/>
      <w:color w:val="FF0000"/>
      <w:lang w:val="en-GB" w:eastAsia="ja-JP"/>
    </w:rPr>
  </w:style>
  <w:style w:type="paragraph" w:customStyle="1" w:styleId="Revision2">
    <w:name w:val="Revision2"/>
    <w:hidden/>
    <w:uiPriority w:val="99"/>
    <w:semiHidden/>
    <w:rPr>
      <w:rFonts w:ascii="Times New Roman" w:hAnsi="Times New Roman"/>
      <w:lang w:eastAsia="en-US"/>
    </w:rPr>
  </w:style>
  <w:style w:type="paragraph" w:customStyle="1" w:styleId="Revision3">
    <w:name w:val="Revision3"/>
    <w:hidden/>
    <w:uiPriority w:val="99"/>
    <w:semiHidden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styleId="af3">
    <w:name w:val="Revision"/>
    <w:hidden/>
    <w:uiPriority w:val="99"/>
    <w:semiHidden/>
    <w:rsid w:val="00974F4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2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comments" Target="comments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AEEAD0DE-1F51-407D-AC10-9B9F5EB755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fb3c0816-2914-4099-ad47-d533df44b4c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12368</Characters>
  <Pages>7</Pages>
  <DocSecurity>0</DocSecurity>
  <Words>2169</Words>
  <TotalTime>0</TotalTime>
  <Application>Microsoft Office Word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2025-02-20T16:33:00Z</dcterms:modified>
  <dc:title>MTG_TITLE</dc:title>
  <cp:lastPrinted>2036-02-08T05:28:00Z</cp:lastPrinted>
  <cp:lastModifiedBy>NTT DOCOMO_r4</cp:lastModifiedBy>
  <dcterms:created xsi:type="dcterms:W3CDTF">2025-02-06T03:57:00Z</dcterms:created>
  <cp:revision>121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2015_ms_pID_725343">
    <vt:lpwstr>(3)MdJL/eXNXVZvts41BjIlLPEjRk74HW8exC8sMb3f3gkD2d3+LH/jntCrIaYNJg0UV43lx5l/
0W+ok1AXr5Ym9RuFS07YMDv99Aw5IvD4n8ckU/ibF1aJQL3oyCkAnQLuQfy0ytn1PjDLSafz
nFCeGOcE919XouHCsmevGD9v3GogGMdYNA+E7Vc0krSAjRmitnWBPHCkbEGZqaZkRZOSUvKp
7LQg+DIL6gbtImQ9La</vt:lpwstr>
  </property>
  <property fmtid="{D5CDD505-2E9C-101B-9397-08002B2CF9AE}" pid="22" name="_2015_ms_pID_7253431">
    <vt:lpwstr>6m0uG/SX1SdkBZiaFjLLkAlIkZnbNiUDaTePqNhycdh8Eu1qd+f5Iu
4RqXRsTX0bNkzL+GZjI+wmThtQx4cTiXREVFZTVakVvLE7J66ouxwS254SEjAXB+3OS5aEi7
beAvXSyDWwf48Tk73wlZaWrIsGTqRu/GWIK1HV6LiwlDv4qQhe4XHtr3wm8/s6WtHZy/HpLr
IJhRViDha5ZhxZ1a0aFQ6jLY7ajLN1G4m2GL</vt:lpwstr>
  </property>
  <property fmtid="{D5CDD505-2E9C-101B-9397-08002B2CF9AE}" pid="23" name="_2015_ms_pID_7253432">
    <vt:lpwstr>MA==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1737427560</vt:lpwstr>
  </property>
  <property fmtid="{D5CDD505-2E9C-101B-9397-08002B2CF9AE}" pid="29" name="MSIP_Label_75af88a6-b88e-425b-bf39-433b2fafd692_SiteId">
    <vt:lpwstr>6786d483-f51b-44bd-b40a-6fe409a5265e</vt:lpwstr>
  </property>
  <property fmtid="{D5CDD505-2E9C-101B-9397-08002B2CF9AE}" pid="30" name="MSIP_Label_75af88a6-b88e-425b-bf39-433b2fafd692_SetDate">
    <vt:lpwstr>2025-02-20T16:32:20Z</vt:lpwstr>
  </property>
  <property fmtid="{D5CDD505-2E9C-101B-9397-08002B2CF9AE}" pid="31" name="MSIP_Label_75af88a6-b88e-425b-bf39-433b2fafd692_Name">
    <vt:lpwstr>秘密度C</vt:lpwstr>
  </property>
  <property fmtid="{D5CDD505-2E9C-101B-9397-08002B2CF9AE}" pid="32" name="MSIP_Label_75af88a6-b88e-425b-bf39-433b2fafd692_Method">
    <vt:lpwstr>Standard</vt:lpwstr>
  </property>
  <property fmtid="{D5CDD505-2E9C-101B-9397-08002B2CF9AE}" pid="33" name="MSIP_Label_75af88a6-b88e-425b-bf39-433b2fafd692_Enabled">
    <vt:lpwstr>true</vt:lpwstr>
  </property>
  <property fmtid="{D5CDD505-2E9C-101B-9397-08002B2CF9AE}" pid="34" name="MSIP_Label_75af88a6-b88e-425b-bf39-433b2fafd692_ContentBits">
    <vt:lpwstr>8</vt:lpwstr>
  </property>
</Properties>
</file>